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17756" w14:textId="49E35368" w:rsidR="005D3D50" w:rsidRDefault="005D3D50" w:rsidP="00DE1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B42A93">
        <w:rPr>
          <w:b/>
          <w:noProof/>
          <w:sz w:val="24"/>
        </w:rPr>
        <w:t>4-e</w:t>
      </w:r>
      <w:r w:rsidR="00C83BED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9A232D" w:rsidRPr="009A232D">
        <w:rPr>
          <w:b/>
          <w:i/>
          <w:noProof/>
          <w:sz w:val="28"/>
        </w:rPr>
        <w:t>R4-200</w:t>
      </w:r>
      <w:r w:rsidR="00A052A8">
        <w:rPr>
          <w:b/>
          <w:i/>
          <w:noProof/>
          <w:sz w:val="28"/>
        </w:rPr>
        <w:t>3972</w:t>
      </w:r>
      <w:bookmarkStart w:id="0" w:name="_GoBack"/>
      <w:bookmarkEnd w:id="0"/>
    </w:p>
    <w:p w14:paraId="4F2B2F75" w14:textId="77777777" w:rsidR="00C83BED" w:rsidRPr="002A3A81" w:rsidRDefault="00C83BED" w:rsidP="00C83BED">
      <w:pPr>
        <w:pStyle w:val="CRCoverPage"/>
        <w:outlineLvl w:val="0"/>
        <w:rPr>
          <w:b/>
          <w:noProof/>
          <w:sz w:val="24"/>
        </w:rPr>
      </w:pPr>
      <w:r w:rsidRPr="0096448D">
        <w:rPr>
          <w:b/>
          <w:noProof/>
          <w:sz w:val="24"/>
        </w:rPr>
        <w:t xml:space="preserve">Electronic Meeting, 20 – 30 April </w:t>
      </w:r>
      <w:r w:rsidRPr="002A3A81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0C528F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E5D1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10E9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0A8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D628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E8E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8C787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CC40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CB1321" w14:textId="58C513C0" w:rsidR="001E41F3" w:rsidRPr="00410371" w:rsidRDefault="002F53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A013C">
              <w:rPr>
                <w:b/>
                <w:noProof/>
                <w:sz w:val="28"/>
              </w:rPr>
              <w:t>3</w:t>
            </w:r>
            <w:r w:rsidR="002F6F3E">
              <w:rPr>
                <w:b/>
                <w:noProof/>
                <w:sz w:val="28"/>
              </w:rPr>
              <w:t>7</w:t>
            </w:r>
            <w:r w:rsidR="005A013C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fldChar w:fldCharType="end"/>
            </w:r>
            <w:r w:rsidR="00E346A7">
              <w:rPr>
                <w:b/>
                <w:noProof/>
                <w:sz w:val="28"/>
              </w:rPr>
              <w:t>4</w:t>
            </w:r>
            <w:r w:rsidR="004C3442">
              <w:rPr>
                <w:b/>
                <w:noProof/>
                <w:sz w:val="28"/>
              </w:rPr>
              <w:t>5</w:t>
            </w:r>
            <w:r w:rsidR="00E346A7">
              <w:rPr>
                <w:b/>
                <w:noProof/>
                <w:sz w:val="28"/>
              </w:rPr>
              <w:t>-</w:t>
            </w:r>
            <w:r w:rsidR="009C581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A98D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B80051" w14:textId="4BB8A5BF" w:rsidR="001E41F3" w:rsidRPr="00410371" w:rsidRDefault="00C83BED" w:rsidP="009A23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55F102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FE722B" w14:textId="77777777" w:rsidR="001E41F3" w:rsidRPr="00410371" w:rsidRDefault="001E41F3" w:rsidP="00627E28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16E9E6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BEE960" w14:textId="2975F912" w:rsidR="001E41F3" w:rsidRPr="00410371" w:rsidRDefault="00BC5084" w:rsidP="00627E28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27E28">
              <w:rPr>
                <w:b/>
                <w:noProof/>
                <w:sz w:val="28"/>
              </w:rPr>
              <w:t>15.</w:t>
            </w:r>
            <w:r w:rsidR="002F6F3E">
              <w:rPr>
                <w:b/>
                <w:noProof/>
                <w:sz w:val="28"/>
              </w:rPr>
              <w:t>6</w:t>
            </w:r>
            <w:r w:rsidRPr="00627E2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BB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481C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F5D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286DC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69713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0AFCDE" w14:textId="77777777" w:rsidTr="00547111">
        <w:tc>
          <w:tcPr>
            <w:tcW w:w="9641" w:type="dxa"/>
            <w:gridSpan w:val="9"/>
          </w:tcPr>
          <w:p w14:paraId="1E07F9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93A45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3A5F40" w14:textId="77777777" w:rsidTr="00A7671C">
        <w:tc>
          <w:tcPr>
            <w:tcW w:w="2835" w:type="dxa"/>
          </w:tcPr>
          <w:p w14:paraId="061499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58C6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D687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15CD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7928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1291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6AC2DA" w14:textId="77777777" w:rsidR="00F25D98" w:rsidRDefault="00BC50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C229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24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64F65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B696A7" w14:textId="77777777" w:rsidTr="00547111">
        <w:tc>
          <w:tcPr>
            <w:tcW w:w="9640" w:type="dxa"/>
            <w:gridSpan w:val="11"/>
          </w:tcPr>
          <w:p w14:paraId="304B24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A99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BE5E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E138B" w14:textId="15C6CF4D" w:rsidR="001E41F3" w:rsidRDefault="002F6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related to Foffset</w:t>
            </w:r>
          </w:p>
        </w:tc>
      </w:tr>
      <w:tr w:rsidR="001E41F3" w14:paraId="62A9ED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5F2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27F9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F827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6F9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CFEE5D" w14:textId="4F7F288D" w:rsidR="001E41F3" w:rsidRDefault="00BC508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5C05F8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0A5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99CED" w14:textId="77777777" w:rsidR="001E41F3" w:rsidRDefault="00BC50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36A00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09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BA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D49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1EAA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73C555" w14:textId="77777777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 w:rsidRPr="007E750E">
              <w:rPr>
                <w:noProof/>
              </w:rPr>
              <w:t>NR_newRAT-</w:t>
            </w:r>
            <w:r w:rsidR="00390351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18663C2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F4C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B807F" w14:textId="01DFF7B8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B42A93">
              <w:t>20-</w:t>
            </w:r>
            <w:r w:rsidR="00EB0822">
              <w:t>04-10</w:t>
            </w:r>
          </w:p>
        </w:tc>
      </w:tr>
      <w:tr w:rsidR="001E41F3" w14:paraId="6D1E2E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3B6F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3733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CB61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7286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A578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D112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E0AE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9FDEBE" w14:textId="77777777" w:rsidR="001E41F3" w:rsidRDefault="00BC35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3116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BF5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779663" w14:textId="77777777" w:rsidR="001E41F3" w:rsidRDefault="00EF2F22" w:rsidP="00EF2F22">
            <w:pPr>
              <w:pStyle w:val="CRCoverPage"/>
              <w:spacing w:after="0"/>
              <w:rPr>
                <w:noProof/>
              </w:rPr>
            </w:pPr>
            <w:r>
              <w:t xml:space="preserve"> Rel-15</w:t>
            </w:r>
          </w:p>
        </w:tc>
      </w:tr>
      <w:tr w:rsidR="001E41F3" w14:paraId="11A9143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D1F7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1C84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1DE80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5B67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0F3075B" w14:textId="77777777" w:rsidTr="00547111">
        <w:tc>
          <w:tcPr>
            <w:tcW w:w="1843" w:type="dxa"/>
          </w:tcPr>
          <w:p w14:paraId="1E792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4FAE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A2A48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6E10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14376" w14:textId="77777777" w:rsidR="00744A56" w:rsidRDefault="00744A56" w:rsidP="00744A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no definition of values for Foffset,RAT as we see for MSR BS in 37.141</w:t>
            </w:r>
          </w:p>
          <w:p w14:paraId="3C95CB8D" w14:textId="77777777" w:rsidR="00744A56" w:rsidRDefault="00744A56" w:rsidP="00744A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Throughout the document in many instances is used FOffset-RAT instead of Foffset, RAT. This needs to be corrected.</w:t>
            </w:r>
          </w:p>
          <w:p w14:paraId="376B2621" w14:textId="59AEB737" w:rsidR="001E41F3" w:rsidRDefault="00744A56" w:rsidP="00744A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Furthermore the term FOffset , which is not defined, is used in at least two instances.</w:t>
            </w:r>
          </w:p>
        </w:tc>
      </w:tr>
      <w:tr w:rsidR="001E41F3" w14:paraId="26E4A9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F39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91FE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6BA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07E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760299" w14:textId="1813F044" w:rsidR="009C0097" w:rsidRDefault="00853D95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definition of Foffset,RAT</w:t>
            </w:r>
            <w:r w:rsidR="00167DD8">
              <w:rPr>
                <w:noProof/>
              </w:rPr>
              <w:t xml:space="preserve"> and table of values.</w:t>
            </w:r>
          </w:p>
          <w:p w14:paraId="4FF51B39" w14:textId="762F423A" w:rsidR="00167DD8" w:rsidRDefault="00167DD8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the note on raster alignment</w:t>
            </w:r>
          </w:p>
          <w:p w14:paraId="04136DE5" w14:textId="19E08FE4" w:rsidR="00853D95" w:rsidRDefault="00853D95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corrections</w:t>
            </w:r>
          </w:p>
        </w:tc>
      </w:tr>
      <w:tr w:rsidR="001E41F3" w14:paraId="53BF69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0CF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0BF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8D6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2DC0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6C74F" w14:textId="7411C6C6" w:rsidR="001E41F3" w:rsidRDefault="00167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around Foffset</w:t>
            </w:r>
          </w:p>
        </w:tc>
      </w:tr>
      <w:tr w:rsidR="001E41F3" w14:paraId="47C30905" w14:textId="77777777" w:rsidTr="00547111">
        <w:tc>
          <w:tcPr>
            <w:tcW w:w="2694" w:type="dxa"/>
            <w:gridSpan w:val="2"/>
          </w:tcPr>
          <w:p w14:paraId="6424EE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EFDB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8A1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DE5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7984B" w14:textId="029A92D3" w:rsidR="001E41F3" w:rsidRDefault="00940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3.2, 4.11.1, 4.11.2.12., 4.11.2.1.3</w:t>
            </w:r>
          </w:p>
        </w:tc>
      </w:tr>
      <w:tr w:rsidR="001E41F3" w14:paraId="4C68C9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BE8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D7C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018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323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5D7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7354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1BB6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2F7C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932DC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E07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251C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F6148" w14:textId="77777777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D3DB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6B1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81B9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5A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B756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12E14" w14:textId="77777777" w:rsidR="001E41F3" w:rsidRDefault="00F47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D185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1A0C6" w14:textId="77777777" w:rsidR="001E41F3" w:rsidRDefault="00511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A4B4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3A5A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B6E0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0C0AD" w14:textId="77777777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ACAE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B3FA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D383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38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5E5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2B7BB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62F9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73EA9" w14:textId="2F217B1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A1556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5D6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6B121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4DC20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5CC2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59A15" w14:textId="77777777" w:rsidR="008A051B" w:rsidRDefault="008A05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74EE06" w14:textId="77777777" w:rsidR="00390351" w:rsidRDefault="003903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CCB52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239B6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0D95DC" w14:textId="48D3E94B" w:rsidR="00C83337" w:rsidRDefault="00C83337" w:rsidP="00C83337">
      <w:pPr>
        <w:rPr>
          <w:noProof/>
          <w:color w:val="FF0000"/>
        </w:rPr>
      </w:pPr>
      <w:r w:rsidRPr="00893A9A">
        <w:rPr>
          <w:noProof/>
          <w:color w:val="FF0000"/>
        </w:rPr>
        <w:lastRenderedPageBreak/>
        <w:t>--------- start of changes -------</w:t>
      </w:r>
    </w:p>
    <w:p w14:paraId="5051EEF1" w14:textId="77777777" w:rsidR="00E57EE7" w:rsidRPr="00B20AE8" w:rsidRDefault="00E57EE7" w:rsidP="00E57EE7">
      <w:pPr>
        <w:pStyle w:val="Heading2"/>
      </w:pPr>
      <w:bookmarkStart w:id="3" w:name="_Toc21122801"/>
      <w:r w:rsidRPr="00B20AE8">
        <w:t>3.2</w:t>
      </w:r>
      <w:r w:rsidRPr="00B20AE8">
        <w:tab/>
        <w:t>Symbols</w:t>
      </w:r>
      <w:bookmarkEnd w:id="3"/>
    </w:p>
    <w:p w14:paraId="724875B4" w14:textId="77777777" w:rsidR="00E57EE7" w:rsidRPr="00B20AE8" w:rsidRDefault="00E57EE7" w:rsidP="00E57EE7">
      <w:pPr>
        <w:keepNext/>
      </w:pPr>
      <w:r w:rsidRPr="00B20AE8">
        <w:t>For the purposes of the present document, the following symbols apply:</w:t>
      </w:r>
    </w:p>
    <w:p w14:paraId="60D878A5" w14:textId="77777777" w:rsidR="00E57EE7" w:rsidRPr="00B20AE8" w:rsidRDefault="00E57EE7" w:rsidP="00E57EE7">
      <w:pPr>
        <w:pStyle w:val="EW"/>
        <w:rPr>
          <w:rFonts w:cs="v5.0.0"/>
          <w:lang w:eastAsia="zh-CN"/>
        </w:rPr>
      </w:pPr>
      <w:r w:rsidRPr="00B20AE8">
        <w:rPr>
          <w:rFonts w:ascii="Symbol" w:hAnsi="Symbol" w:cs="v5.0.0"/>
        </w:rPr>
        <w:t></w:t>
      </w:r>
      <w:r w:rsidRPr="00B20AE8">
        <w:rPr>
          <w:rFonts w:cs="v5.0.0"/>
        </w:rPr>
        <w:tab/>
        <w:t>Percentage of the mean transmitted power emitted outside the occupied bandwidth on the assigned channel</w:t>
      </w:r>
    </w:p>
    <w:p w14:paraId="6B992E53" w14:textId="77777777" w:rsidR="00E57EE7" w:rsidRPr="00B20AE8" w:rsidRDefault="00E57EE7" w:rsidP="00E57EE7">
      <w:pPr>
        <w:keepLines/>
        <w:spacing w:after="0"/>
        <w:ind w:left="1702" w:hanging="1418"/>
        <w:rPr>
          <w:lang w:eastAsia="ja-JP"/>
        </w:rPr>
      </w:pPr>
      <w:proofErr w:type="spellStart"/>
      <w:r w:rsidRPr="00B20AE8">
        <w:t>BeW</w:t>
      </w:r>
      <w:r w:rsidRPr="00B20AE8">
        <w:rPr>
          <w:vertAlign w:val="subscript"/>
        </w:rPr>
        <w:t>θ</w:t>
      </w:r>
      <w:proofErr w:type="spellEnd"/>
      <w:r w:rsidRPr="00B20AE8">
        <w:rPr>
          <w:lang w:eastAsia="ja-JP"/>
        </w:rPr>
        <w:tab/>
        <w:t xml:space="preserve">The Beam width in </w:t>
      </w:r>
      <w:r w:rsidRPr="00B20AE8">
        <w:t>θ</w:t>
      </w:r>
    </w:p>
    <w:p w14:paraId="6E9324EE" w14:textId="77777777" w:rsidR="00E57EE7" w:rsidRPr="00B20AE8" w:rsidRDefault="00E57EE7" w:rsidP="00E57EE7">
      <w:pPr>
        <w:ind w:left="1701" w:hanging="1417"/>
        <w:rPr>
          <w:lang w:val="en-US" w:eastAsia="zh-CN"/>
        </w:rPr>
      </w:pPr>
      <w:proofErr w:type="spellStart"/>
      <w:r w:rsidRPr="00B20AE8">
        <w:t>BeW</w:t>
      </w:r>
      <w:r w:rsidRPr="00B20AE8">
        <w:rPr>
          <w:vertAlign w:val="subscript"/>
        </w:rPr>
        <w:t>ϕ</w:t>
      </w:r>
      <w:proofErr w:type="spellEnd"/>
      <w:r w:rsidRPr="00B20AE8">
        <w:rPr>
          <w:vertAlign w:val="subscript"/>
        </w:rPr>
        <w:tab/>
      </w:r>
      <w:r w:rsidRPr="00B20AE8">
        <w:rPr>
          <w:lang w:eastAsia="ja-JP"/>
        </w:rPr>
        <w:t xml:space="preserve">The Beam width in </w:t>
      </w:r>
      <w:r w:rsidRPr="00B20AE8">
        <w:t>ϕ</w:t>
      </w:r>
    </w:p>
    <w:p w14:paraId="1DFCA531" w14:textId="77777777" w:rsidR="00E57EE7" w:rsidRPr="00B20AE8" w:rsidRDefault="00E57EE7" w:rsidP="00E57EE7">
      <w:pPr>
        <w:ind w:left="1701" w:hanging="1417"/>
        <w:rPr>
          <w:lang w:val="en-US" w:eastAsia="zh-CN"/>
        </w:rPr>
      </w:pPr>
      <w:proofErr w:type="spellStart"/>
      <w:r w:rsidRPr="00B20AE8">
        <w:rPr>
          <w:lang w:val="en-US" w:eastAsia="zh-CN"/>
        </w:rPr>
        <w:t>BeW</w:t>
      </w:r>
      <w:proofErr w:type="gramStart"/>
      <w:r w:rsidRPr="00B20AE8">
        <w:rPr>
          <w:rFonts w:ascii="Calibri" w:hAnsi="Calibri"/>
          <w:vertAlign w:val="subscript"/>
          <w:lang w:val="en-US" w:eastAsia="zh-CN"/>
        </w:rPr>
        <w:t>θ,REFSENS</w:t>
      </w:r>
      <w:proofErr w:type="spellEnd"/>
      <w:proofErr w:type="gramEnd"/>
      <w:r w:rsidRPr="00B20AE8">
        <w:rPr>
          <w:lang w:val="en-US" w:eastAsia="zh-CN"/>
        </w:rPr>
        <w:tab/>
        <w:t xml:space="preserve">The </w:t>
      </w:r>
      <w:proofErr w:type="spellStart"/>
      <w:r w:rsidRPr="00B20AE8">
        <w:rPr>
          <w:lang w:val="en-US" w:eastAsia="zh-CN"/>
        </w:rPr>
        <w:t>beamwidth</w:t>
      </w:r>
      <w:proofErr w:type="spellEnd"/>
      <w:r w:rsidRPr="00B20AE8">
        <w:rPr>
          <w:lang w:val="en-US" w:eastAsia="zh-CN"/>
        </w:rPr>
        <w:t xml:space="preserve"> equivalent to the OTA REFSENS </w:t>
      </w:r>
      <w:proofErr w:type="spellStart"/>
      <w:r w:rsidRPr="00B20AE8">
        <w:rPr>
          <w:lang w:val="en-US" w:eastAsia="zh-CN"/>
        </w:rPr>
        <w:t>RoAoA</w:t>
      </w:r>
      <w:proofErr w:type="spellEnd"/>
      <w:r w:rsidRPr="00B20AE8">
        <w:rPr>
          <w:lang w:val="en-US" w:eastAsia="zh-CN"/>
        </w:rPr>
        <w:t xml:space="preserve"> in the </w:t>
      </w:r>
      <w:r w:rsidRPr="00B20AE8">
        <w:rPr>
          <w:rFonts w:ascii="Calibri" w:hAnsi="Calibri"/>
          <w:lang w:val="en-US" w:eastAsia="zh-CN"/>
        </w:rPr>
        <w:t>θ</w:t>
      </w:r>
      <w:r w:rsidRPr="00B20AE8">
        <w:rPr>
          <w:lang w:val="en-US" w:eastAsia="zh-CN"/>
        </w:rPr>
        <w:t>-axis in degrees.</w:t>
      </w:r>
    </w:p>
    <w:p w14:paraId="0059FD7B" w14:textId="77777777" w:rsidR="00E57EE7" w:rsidRPr="00B20AE8" w:rsidRDefault="00E57EE7" w:rsidP="00E57EE7">
      <w:pPr>
        <w:keepLines/>
        <w:spacing w:after="0"/>
        <w:ind w:left="1702" w:hanging="1418"/>
      </w:pPr>
      <w:proofErr w:type="spellStart"/>
      <w:r w:rsidRPr="00B20AE8">
        <w:rPr>
          <w:lang w:val="en-US" w:eastAsia="zh-CN"/>
        </w:rPr>
        <w:t>BeW</w:t>
      </w:r>
      <w:proofErr w:type="gramStart"/>
      <w:r w:rsidRPr="00B20AE8">
        <w:rPr>
          <w:rFonts w:ascii="Calibri" w:hAnsi="Calibri"/>
          <w:vertAlign w:val="subscript"/>
          <w:lang w:val="en-US" w:eastAsia="zh-CN"/>
        </w:rPr>
        <w:t>φ,REFSENS</w:t>
      </w:r>
      <w:proofErr w:type="spellEnd"/>
      <w:proofErr w:type="gramEnd"/>
      <w:r w:rsidRPr="00B20AE8">
        <w:rPr>
          <w:lang w:val="en-US" w:eastAsia="zh-CN"/>
        </w:rPr>
        <w:tab/>
        <w:t xml:space="preserve">The </w:t>
      </w:r>
      <w:proofErr w:type="spellStart"/>
      <w:r w:rsidRPr="00B20AE8">
        <w:rPr>
          <w:lang w:val="en-US" w:eastAsia="zh-CN"/>
        </w:rPr>
        <w:t>beamwidth</w:t>
      </w:r>
      <w:proofErr w:type="spellEnd"/>
      <w:r w:rsidRPr="00B20AE8">
        <w:rPr>
          <w:lang w:val="en-US" w:eastAsia="zh-CN"/>
        </w:rPr>
        <w:t xml:space="preserve"> equivalent to the OTA REFSENS </w:t>
      </w:r>
      <w:proofErr w:type="spellStart"/>
      <w:r w:rsidRPr="00B20AE8">
        <w:rPr>
          <w:lang w:val="en-US" w:eastAsia="zh-CN"/>
        </w:rPr>
        <w:t>RoAoA</w:t>
      </w:r>
      <w:proofErr w:type="spellEnd"/>
      <w:r w:rsidRPr="00B20AE8">
        <w:rPr>
          <w:lang w:val="en-US" w:eastAsia="zh-CN"/>
        </w:rPr>
        <w:t xml:space="preserve"> in the </w:t>
      </w:r>
      <w:r w:rsidRPr="00B20AE8">
        <w:rPr>
          <w:rFonts w:ascii="Calibri" w:hAnsi="Calibri"/>
          <w:lang w:val="en-US" w:eastAsia="zh-CN"/>
        </w:rPr>
        <w:t>φ</w:t>
      </w:r>
      <w:r w:rsidRPr="00B20AE8">
        <w:rPr>
          <w:lang w:val="en-US" w:eastAsia="zh-CN"/>
        </w:rPr>
        <w:t>-axis in degrees.</w:t>
      </w:r>
    </w:p>
    <w:p w14:paraId="175DFF66" w14:textId="77777777" w:rsidR="00E57EE7" w:rsidRPr="00B20AE8" w:rsidRDefault="00E57EE7" w:rsidP="00E57EE7">
      <w:pPr>
        <w:pStyle w:val="EW"/>
      </w:pPr>
      <w:proofErr w:type="spellStart"/>
      <w:r w:rsidRPr="00B20AE8">
        <w:t>BW</w:t>
      </w:r>
      <w:r w:rsidRPr="00B20AE8">
        <w:rPr>
          <w:vertAlign w:val="subscript"/>
        </w:rPr>
        <w:t>Channel</w:t>
      </w:r>
      <w:proofErr w:type="spellEnd"/>
      <w:r w:rsidRPr="00B20AE8">
        <w:tab/>
        <w:t>Channel bandwidth (for E-UTRA or NR)</w:t>
      </w:r>
    </w:p>
    <w:p w14:paraId="0C1BA9E0" w14:textId="77777777" w:rsidR="00E57EE7" w:rsidRPr="00B20AE8" w:rsidRDefault="00E57EE7" w:rsidP="00E57EE7">
      <w:pPr>
        <w:pStyle w:val="EW"/>
      </w:pPr>
      <w:proofErr w:type="spellStart"/>
      <w:r w:rsidRPr="00B20AE8">
        <w:rPr>
          <w:rFonts w:hint="eastAsia"/>
        </w:rPr>
        <w:t>BW</w:t>
      </w:r>
      <w:r w:rsidRPr="00B20AE8">
        <w:rPr>
          <w:rFonts w:hint="eastAsia"/>
          <w:vertAlign w:val="subscript"/>
        </w:rPr>
        <w:t>Channel_CA</w:t>
      </w:r>
      <w:proofErr w:type="spellEnd"/>
      <w:r w:rsidRPr="00B20AE8">
        <w:rPr>
          <w:rFonts w:hint="eastAsia"/>
        </w:rPr>
        <w:tab/>
        <w:t xml:space="preserve">Aggregated channel bandwidth, expressed in </w:t>
      </w:r>
      <w:proofErr w:type="spellStart"/>
      <w:r w:rsidRPr="00B20AE8">
        <w:rPr>
          <w:rFonts w:hint="eastAsia"/>
        </w:rPr>
        <w:t>MHz.</w:t>
      </w:r>
      <w:proofErr w:type="spellEnd"/>
      <w:r w:rsidRPr="00B20AE8">
        <w:rPr>
          <w:rFonts w:hint="eastAsia"/>
        </w:rPr>
        <w:t xml:space="preserve"> </w:t>
      </w:r>
      <w:proofErr w:type="spellStart"/>
      <w:r w:rsidRPr="00B20AE8">
        <w:rPr>
          <w:rFonts w:hint="eastAsia"/>
        </w:rPr>
        <w:t>BW</w:t>
      </w:r>
      <w:r w:rsidRPr="00B20AE8">
        <w:rPr>
          <w:rFonts w:hint="eastAsia"/>
          <w:vertAlign w:val="subscript"/>
        </w:rPr>
        <w:t>Channel_CA</w:t>
      </w:r>
      <w:proofErr w:type="spellEnd"/>
      <w:r w:rsidRPr="00B20AE8">
        <w:rPr>
          <w:rFonts w:hint="eastAsia"/>
        </w:rPr>
        <w:t xml:space="preserve">= </w:t>
      </w:r>
      <w:proofErr w:type="spellStart"/>
      <w:r w:rsidRPr="00B20AE8">
        <w:rPr>
          <w:rFonts w:hint="eastAsia"/>
        </w:rPr>
        <w:t>F</w:t>
      </w:r>
      <w:r w:rsidRPr="00B20AE8">
        <w:rPr>
          <w:rFonts w:hint="eastAsia"/>
          <w:vertAlign w:val="subscript"/>
        </w:rPr>
        <w:t>edge_high</w:t>
      </w:r>
      <w:proofErr w:type="spellEnd"/>
      <w:r w:rsidRPr="00B20AE8">
        <w:rPr>
          <w:rFonts w:hint="eastAsia"/>
        </w:rPr>
        <w:t xml:space="preserve">- </w:t>
      </w:r>
      <w:proofErr w:type="spellStart"/>
      <w:r w:rsidRPr="00B20AE8">
        <w:rPr>
          <w:rFonts w:hint="eastAsia"/>
        </w:rPr>
        <w:t>F</w:t>
      </w:r>
      <w:r w:rsidRPr="00B20AE8">
        <w:rPr>
          <w:rFonts w:hint="eastAsia"/>
          <w:vertAlign w:val="subscript"/>
        </w:rPr>
        <w:t>edge_low</w:t>
      </w:r>
      <w:proofErr w:type="spellEnd"/>
      <w:r w:rsidRPr="00B20AE8">
        <w:rPr>
          <w:rFonts w:hint="eastAsia"/>
          <w:vertAlign w:val="subscript"/>
        </w:rPr>
        <w:t>.</w:t>
      </w:r>
    </w:p>
    <w:p w14:paraId="1C50B29A" w14:textId="77777777" w:rsidR="00E57EE7" w:rsidRPr="00B20AE8" w:rsidRDefault="00E57EE7" w:rsidP="00E57EE7">
      <w:pPr>
        <w:pStyle w:val="EW"/>
      </w:pPr>
      <w:proofErr w:type="spellStart"/>
      <w:r w:rsidRPr="00B20AE8">
        <w:t>BW</w:t>
      </w:r>
      <w:r w:rsidRPr="00B20AE8">
        <w:rPr>
          <w:vertAlign w:val="subscript"/>
        </w:rPr>
        <w:t>Config</w:t>
      </w:r>
      <w:proofErr w:type="spellEnd"/>
      <w:r w:rsidRPr="00B20AE8">
        <w:tab/>
        <w:t xml:space="preserve">Transmission bandwidth configuration (for E-UTRA), expressed in MHz, where </w:t>
      </w:r>
      <w:proofErr w:type="spellStart"/>
      <w:r w:rsidRPr="00B20AE8">
        <w:t>BW</w:t>
      </w:r>
      <w:r w:rsidRPr="00B20AE8">
        <w:rPr>
          <w:vertAlign w:val="subscript"/>
        </w:rPr>
        <w:t>Config</w:t>
      </w:r>
      <w:proofErr w:type="spellEnd"/>
      <w:r w:rsidRPr="00B20AE8">
        <w:t xml:space="preserve"> = </w:t>
      </w:r>
      <w:r w:rsidRPr="00B20AE8">
        <w:rPr>
          <w:i/>
          <w:iCs/>
        </w:rPr>
        <w:t>N</w:t>
      </w:r>
      <w:r w:rsidRPr="00B20AE8">
        <w:rPr>
          <w:vertAlign w:val="subscript"/>
        </w:rPr>
        <w:t>RB</w:t>
      </w:r>
      <w:r w:rsidRPr="00B20AE8">
        <w:t xml:space="preserve"> x 180 kHz in the uplink and </w:t>
      </w:r>
      <w:proofErr w:type="spellStart"/>
      <w:r w:rsidRPr="00B20AE8">
        <w:t>BW</w:t>
      </w:r>
      <w:r w:rsidRPr="00B20AE8">
        <w:rPr>
          <w:vertAlign w:val="subscript"/>
        </w:rPr>
        <w:t>Config</w:t>
      </w:r>
      <w:proofErr w:type="spellEnd"/>
      <w:r w:rsidRPr="00B20AE8">
        <w:t xml:space="preserve"> = 15 kHz + </w:t>
      </w:r>
      <w:r w:rsidRPr="00B20AE8">
        <w:rPr>
          <w:i/>
          <w:iCs/>
        </w:rPr>
        <w:t>N</w:t>
      </w:r>
      <w:r w:rsidRPr="00B20AE8">
        <w:rPr>
          <w:vertAlign w:val="subscript"/>
        </w:rPr>
        <w:t>RB</w:t>
      </w:r>
      <w:r w:rsidRPr="00B20AE8">
        <w:t xml:space="preserve"> x 180 kHz in the downlink.</w:t>
      </w:r>
    </w:p>
    <w:p w14:paraId="5EE07AC4" w14:textId="77777777" w:rsidR="00E57EE7" w:rsidRPr="00B20AE8" w:rsidRDefault="00E57EE7" w:rsidP="00E57EE7">
      <w:pPr>
        <w:pStyle w:val="EW"/>
      </w:pPr>
      <w:proofErr w:type="spellStart"/>
      <w:r w:rsidRPr="00B20AE8">
        <w:t>BW</w:t>
      </w:r>
      <w:r w:rsidRPr="00B20AE8">
        <w:rPr>
          <w:vertAlign w:val="subscript"/>
        </w:rPr>
        <w:t>tot</w:t>
      </w:r>
      <w:proofErr w:type="spellEnd"/>
      <w:r w:rsidRPr="00B20AE8">
        <w:rPr>
          <w:lang w:eastAsia="zh-CN"/>
        </w:rPr>
        <w:tab/>
      </w:r>
      <w:r w:rsidRPr="00B20AE8">
        <w:rPr>
          <w:iCs/>
          <w:lang w:eastAsia="zh-CN"/>
        </w:rPr>
        <w:t>Total RF bandwidth</w:t>
      </w:r>
    </w:p>
    <w:p w14:paraId="64D2A5CA" w14:textId="77777777" w:rsidR="00E57EE7" w:rsidRPr="00B20AE8" w:rsidRDefault="00E57EE7" w:rsidP="00E57EE7">
      <w:pPr>
        <w:pStyle w:val="EW"/>
      </w:pPr>
      <w:proofErr w:type="spellStart"/>
      <w:r w:rsidRPr="00B20AE8">
        <w:t>DwPTS</w:t>
      </w:r>
      <w:proofErr w:type="spellEnd"/>
      <w:r w:rsidRPr="00B20AE8">
        <w:tab/>
        <w:t>Downlink part of the special subframe (for E-UTRA TDD) operation</w:t>
      </w:r>
    </w:p>
    <w:p w14:paraId="002F2881" w14:textId="77777777" w:rsidR="00E57EE7" w:rsidRPr="00B20AE8" w:rsidRDefault="00E57EE7" w:rsidP="00E57EE7">
      <w:pPr>
        <w:pStyle w:val="EW"/>
      </w:pPr>
      <w:r w:rsidRPr="00B20AE8">
        <w:rPr>
          <w:rFonts w:eastAsia="?? ??" w:cs="v4.2.0"/>
        </w:rPr>
        <w:t>E</w:t>
      </w:r>
      <w:r w:rsidRPr="00B20AE8">
        <w:rPr>
          <w:rFonts w:eastAsia="?? ??" w:cs="v4.2.0"/>
          <w:vertAlign w:val="subscript"/>
        </w:rPr>
        <w:t>b</w:t>
      </w:r>
      <w:r w:rsidRPr="00B20AE8">
        <w:rPr>
          <w:rFonts w:eastAsia="?? ??" w:cs="v4.2.0"/>
          <w:vertAlign w:val="subscript"/>
        </w:rPr>
        <w:tab/>
      </w:r>
      <w:r w:rsidRPr="00B20AE8">
        <w:rPr>
          <w:rFonts w:eastAsia="?? ??" w:cs="v4.2.0"/>
        </w:rPr>
        <w:t>Average energy per information bit (for UTRA)</w:t>
      </w:r>
    </w:p>
    <w:p w14:paraId="2C31827B" w14:textId="77777777" w:rsidR="00E57EE7" w:rsidRPr="00B20AE8" w:rsidRDefault="00E57EE7" w:rsidP="00E57EE7">
      <w:pPr>
        <w:pStyle w:val="EW"/>
      </w:pPr>
      <w:r w:rsidRPr="00B20AE8">
        <w:t>f</w:t>
      </w:r>
      <w:r w:rsidRPr="00B20AE8">
        <w:tab/>
        <w:t>Frequency</w:t>
      </w:r>
    </w:p>
    <w:p w14:paraId="02676335" w14:textId="77777777" w:rsidR="00E57EE7" w:rsidRPr="00B20AE8" w:rsidRDefault="00E57EE7" w:rsidP="00E57EE7">
      <w:pPr>
        <w:pStyle w:val="EW"/>
      </w:pPr>
      <w:r w:rsidRPr="00B20AE8">
        <w:sym w:font="Symbol" w:char="F044"/>
      </w:r>
      <w:r w:rsidRPr="00B20AE8">
        <w:t>f</w:t>
      </w:r>
      <w:r w:rsidRPr="00B20AE8">
        <w:tab/>
        <w:t>Separation between the Base Station RF bandwidth edge frequency and the nominal -3dB point of the measuring filter closest to the carrier frequency</w:t>
      </w:r>
    </w:p>
    <w:p w14:paraId="5355A4CC" w14:textId="77777777" w:rsidR="00E57EE7" w:rsidRPr="00B20AE8" w:rsidRDefault="00E57EE7" w:rsidP="00E57EE7">
      <w:pPr>
        <w:pStyle w:val="EW"/>
      </w:pPr>
      <w:r w:rsidRPr="00B20AE8">
        <w:sym w:font="Symbol" w:char="F044"/>
      </w:r>
      <w:proofErr w:type="spellStart"/>
      <w:r w:rsidRPr="00B20AE8">
        <w:t>f</w:t>
      </w:r>
      <w:r w:rsidRPr="00B20AE8">
        <w:rPr>
          <w:vertAlign w:val="subscript"/>
        </w:rPr>
        <w:t>max</w:t>
      </w:r>
      <w:proofErr w:type="spellEnd"/>
      <w:r w:rsidRPr="00B20AE8">
        <w:tab/>
      </w:r>
      <w:proofErr w:type="gramStart"/>
      <w:r w:rsidRPr="00B20AE8">
        <w:t>The</w:t>
      </w:r>
      <w:proofErr w:type="gramEnd"/>
      <w:r w:rsidRPr="00B20AE8">
        <w:t xml:space="preserve"> largest value of </w:t>
      </w:r>
      <w:r w:rsidRPr="00B20AE8">
        <w:sym w:font="Symbol" w:char="F044"/>
      </w:r>
      <w:r w:rsidRPr="00B20AE8">
        <w:t>f used for defining the requirement</w:t>
      </w:r>
    </w:p>
    <w:p w14:paraId="179FF6F6" w14:textId="77777777" w:rsidR="00E57EE7" w:rsidRPr="00B20AE8" w:rsidRDefault="00E57EE7" w:rsidP="00E57EE7">
      <w:pPr>
        <w:keepLines/>
        <w:spacing w:after="0"/>
        <w:ind w:left="1702" w:hanging="1418"/>
      </w:pPr>
      <w:proofErr w:type="spellStart"/>
      <w:r w:rsidRPr="00B20AE8">
        <w:t>Δf</w:t>
      </w:r>
      <w:r w:rsidRPr="00B20AE8">
        <w:rPr>
          <w:vertAlign w:val="subscript"/>
        </w:rPr>
        <w:t>OBUE</w:t>
      </w:r>
      <w:proofErr w:type="spellEnd"/>
      <w:r w:rsidRPr="00B20AE8">
        <w:tab/>
        <w:t xml:space="preserve">Maximum offset of the </w:t>
      </w:r>
      <w:r w:rsidRPr="00B20AE8">
        <w:rPr>
          <w:i/>
        </w:rPr>
        <w:t>operating band</w:t>
      </w:r>
      <w:r w:rsidRPr="00B20AE8">
        <w:t xml:space="preserve"> unwanted emissions mask from the downlink </w:t>
      </w:r>
      <w:r w:rsidRPr="00B20AE8">
        <w:rPr>
          <w:i/>
        </w:rPr>
        <w:t>operating band</w:t>
      </w:r>
      <w:r w:rsidRPr="00B20AE8">
        <w:t xml:space="preserve"> edge</w:t>
      </w:r>
    </w:p>
    <w:p w14:paraId="6ED20578" w14:textId="77777777" w:rsidR="00E57EE7" w:rsidRPr="00B20AE8" w:rsidRDefault="00E57EE7" w:rsidP="00E57EE7">
      <w:pPr>
        <w:keepLines/>
        <w:spacing w:after="0"/>
        <w:ind w:left="1702" w:hanging="1418"/>
      </w:pPr>
      <w:proofErr w:type="spellStart"/>
      <w:r w:rsidRPr="00B20AE8">
        <w:t>Δf</w:t>
      </w:r>
      <w:r w:rsidRPr="00B20AE8">
        <w:rPr>
          <w:vertAlign w:val="subscript"/>
        </w:rPr>
        <w:t>OOB</w:t>
      </w:r>
      <w:proofErr w:type="spellEnd"/>
      <w:r w:rsidRPr="00B20AE8">
        <w:rPr>
          <w:vertAlign w:val="subscript"/>
        </w:rPr>
        <w:tab/>
      </w:r>
      <w:r w:rsidRPr="00B20AE8">
        <w:t xml:space="preserve">Maximum offset of the </w:t>
      </w:r>
      <w:r w:rsidRPr="00B20AE8">
        <w:rPr>
          <w:rFonts w:cs="v5.0.0"/>
        </w:rPr>
        <w:t xml:space="preserve">out-of-band </w:t>
      </w:r>
      <w:r w:rsidRPr="00B20AE8">
        <w:t xml:space="preserve">boundary from the uplink </w:t>
      </w:r>
      <w:r w:rsidRPr="00B20AE8">
        <w:rPr>
          <w:i/>
        </w:rPr>
        <w:t>operating band</w:t>
      </w:r>
      <w:r w:rsidRPr="00B20AE8">
        <w:t xml:space="preserve"> edge</w:t>
      </w:r>
    </w:p>
    <w:p w14:paraId="0A28BF16" w14:textId="77777777" w:rsidR="00E57EE7" w:rsidRPr="00B20AE8" w:rsidRDefault="00E57EE7" w:rsidP="00E57EE7">
      <w:pPr>
        <w:keepLines/>
        <w:spacing w:after="0"/>
        <w:ind w:left="1702" w:hanging="1418"/>
      </w:pPr>
      <w:proofErr w:type="spellStart"/>
      <w:r w:rsidRPr="00B20AE8">
        <w:t>Δ</w:t>
      </w:r>
      <w:r w:rsidRPr="00B20AE8">
        <w:rPr>
          <w:vertAlign w:val="subscript"/>
        </w:rPr>
        <w:t>minSENS</w:t>
      </w:r>
      <w:proofErr w:type="spellEnd"/>
      <w:r w:rsidRPr="00B20AE8">
        <w:tab/>
        <w:t xml:space="preserve">Difference between conducted reference sensitivity and </w:t>
      </w:r>
      <w:proofErr w:type="spellStart"/>
      <w:r w:rsidRPr="00B20AE8">
        <w:t>EIS</w:t>
      </w:r>
      <w:r w:rsidRPr="00B20AE8">
        <w:rPr>
          <w:vertAlign w:val="subscript"/>
        </w:rPr>
        <w:t>minsens</w:t>
      </w:r>
      <w:proofErr w:type="spellEnd"/>
    </w:p>
    <w:p w14:paraId="58377772" w14:textId="77777777" w:rsidR="00E57EE7" w:rsidRPr="00B20AE8" w:rsidRDefault="00E57EE7" w:rsidP="00E57EE7">
      <w:pPr>
        <w:pStyle w:val="EW"/>
      </w:pPr>
      <w:r w:rsidRPr="00B20AE8">
        <w:t>Δ</w:t>
      </w:r>
      <w:r w:rsidRPr="00B20AE8">
        <w:rPr>
          <w:vertAlign w:val="subscript"/>
        </w:rPr>
        <w:t>OTAREFSENS</w:t>
      </w:r>
      <w:r w:rsidRPr="00B20AE8">
        <w:tab/>
        <w:t>Difference between conducted reference sensitivity and OTA REFSENS</w:t>
      </w:r>
    </w:p>
    <w:p w14:paraId="62EE430D" w14:textId="77777777" w:rsidR="00E57EE7" w:rsidRPr="00B20AE8" w:rsidRDefault="00E57EE7" w:rsidP="00E57EE7">
      <w:pPr>
        <w:pStyle w:val="EW"/>
      </w:pPr>
      <w:proofErr w:type="spellStart"/>
      <w:r w:rsidRPr="00B20AE8">
        <w:rPr>
          <w:lang w:val="en-US" w:eastAsia="zh-CN"/>
        </w:rPr>
        <w:t>Δ</w:t>
      </w:r>
      <w:r w:rsidRPr="00B20AE8">
        <w:rPr>
          <w:vertAlign w:val="subscript"/>
          <w:lang w:val="en-US" w:eastAsia="zh-CN"/>
        </w:rPr>
        <w:t>sample</w:t>
      </w:r>
      <w:proofErr w:type="spellEnd"/>
      <w:r w:rsidRPr="00B20AE8">
        <w:tab/>
        <w:t xml:space="preserve">The difference between the nominal and extreme power measurements </w:t>
      </w:r>
      <w:proofErr w:type="spellStart"/>
      <w:r w:rsidRPr="00B20AE8">
        <w:t>dueing</w:t>
      </w:r>
      <w:proofErr w:type="spellEnd"/>
      <w:r w:rsidRPr="00B20AE8">
        <w:t xml:space="preserve"> extreme EIRP testing, </w:t>
      </w:r>
      <w:proofErr w:type="spellStart"/>
      <w:proofErr w:type="gramStart"/>
      <w:r w:rsidRPr="00B20AE8">
        <w:rPr>
          <w:lang w:val="en-US" w:eastAsia="zh-CN"/>
        </w:rPr>
        <w:t>P</w:t>
      </w:r>
      <w:r w:rsidRPr="00B20AE8">
        <w:rPr>
          <w:vertAlign w:val="subscript"/>
          <w:lang w:val="en-US" w:eastAsia="zh-CN"/>
        </w:rPr>
        <w:t>max,sample</w:t>
      </w:r>
      <w:proofErr w:type="gramEnd"/>
      <w:r w:rsidRPr="00B20AE8">
        <w:rPr>
          <w:vertAlign w:val="subscript"/>
          <w:lang w:val="en-US" w:eastAsia="zh-CN"/>
        </w:rPr>
        <w:t>,nom</w:t>
      </w:r>
      <w:proofErr w:type="spellEnd"/>
      <w:r w:rsidRPr="00B20AE8">
        <w:rPr>
          <w:lang w:val="en-US" w:eastAsia="zh-CN"/>
        </w:rPr>
        <w:t xml:space="preserve">  - </w:t>
      </w:r>
      <w:proofErr w:type="spellStart"/>
      <w:r w:rsidRPr="00B20AE8">
        <w:rPr>
          <w:lang w:val="en-US" w:eastAsia="zh-CN"/>
        </w:rPr>
        <w:t>P</w:t>
      </w:r>
      <w:r w:rsidRPr="00B20AE8">
        <w:rPr>
          <w:vertAlign w:val="subscript"/>
          <w:lang w:val="en-US" w:eastAsia="zh-CN"/>
        </w:rPr>
        <w:t>max,sample,ex</w:t>
      </w:r>
      <w:proofErr w:type="spellEnd"/>
    </w:p>
    <w:p w14:paraId="698F467A" w14:textId="77777777" w:rsidR="00E57EE7" w:rsidRPr="00B20AE8" w:rsidRDefault="00E57EE7" w:rsidP="00E57EE7">
      <w:pPr>
        <w:pStyle w:val="EW"/>
      </w:pPr>
      <w:proofErr w:type="spellStart"/>
      <w:r w:rsidRPr="00B20AE8">
        <w:t>EIS</w:t>
      </w:r>
      <w:r w:rsidRPr="00B20AE8">
        <w:rPr>
          <w:vertAlign w:val="subscript"/>
        </w:rPr>
        <w:t>minsens</w:t>
      </w:r>
      <w:proofErr w:type="spellEnd"/>
      <w:r w:rsidRPr="00B20AE8">
        <w:rPr>
          <w:vertAlign w:val="subscript"/>
        </w:rPr>
        <w:tab/>
      </w:r>
      <w:r w:rsidRPr="00B20AE8">
        <w:t xml:space="preserve">The EIS declared for the </w:t>
      </w:r>
      <w:proofErr w:type="spellStart"/>
      <w:r w:rsidRPr="00B20AE8">
        <w:rPr>
          <w:i/>
        </w:rPr>
        <w:t>minSENS</w:t>
      </w:r>
      <w:proofErr w:type="spellEnd"/>
      <w:r w:rsidRPr="00B20AE8">
        <w:rPr>
          <w:i/>
        </w:rPr>
        <w:t xml:space="preserve"> </w:t>
      </w:r>
      <w:proofErr w:type="spellStart"/>
      <w:r w:rsidRPr="00B20AE8">
        <w:rPr>
          <w:i/>
        </w:rPr>
        <w:t>RoAoA</w:t>
      </w:r>
      <w:proofErr w:type="spellEnd"/>
    </w:p>
    <w:p w14:paraId="388FA0B8" w14:textId="77777777" w:rsidR="00E57EE7" w:rsidRPr="00B20AE8" w:rsidRDefault="00E57EE7" w:rsidP="00E57EE7">
      <w:pPr>
        <w:pStyle w:val="EW"/>
      </w:pPr>
      <w:r w:rsidRPr="00B20AE8">
        <w:t>F</w:t>
      </w:r>
      <w:r w:rsidRPr="00B20AE8">
        <w:rPr>
          <w:vertAlign w:val="subscript"/>
        </w:rPr>
        <w:t>C</w:t>
      </w:r>
      <w:r w:rsidRPr="00B20AE8">
        <w:rPr>
          <w:vertAlign w:val="subscript"/>
        </w:rPr>
        <w:tab/>
      </w:r>
      <w:r w:rsidRPr="00B20AE8">
        <w:t>Carrier centre frequency</w:t>
      </w:r>
    </w:p>
    <w:p w14:paraId="791589FB" w14:textId="77777777" w:rsidR="00E57EE7" w:rsidRPr="00B20AE8" w:rsidRDefault="00E57EE7" w:rsidP="00E57EE7">
      <w:pPr>
        <w:pStyle w:val="EW"/>
      </w:pPr>
      <w:proofErr w:type="spellStart"/>
      <w:r w:rsidRPr="00B20AE8">
        <w:t>F</w:t>
      </w:r>
      <w:r w:rsidRPr="00B20AE8">
        <w:rPr>
          <w:vertAlign w:val="subscript"/>
        </w:rPr>
        <w:t>filter</w:t>
      </w:r>
      <w:proofErr w:type="spellEnd"/>
      <w:r w:rsidRPr="00B20AE8">
        <w:tab/>
        <w:t>Filter centre frequency</w:t>
      </w:r>
    </w:p>
    <w:p w14:paraId="4A5B6BE7" w14:textId="77777777" w:rsidR="00E57EE7" w:rsidRPr="00B20AE8" w:rsidRDefault="00E57EE7" w:rsidP="00E57EE7">
      <w:pPr>
        <w:pStyle w:val="EW"/>
      </w:pPr>
      <w:proofErr w:type="spellStart"/>
      <w:r w:rsidRPr="00B20AE8">
        <w:t>f_offset</w:t>
      </w:r>
      <w:proofErr w:type="spellEnd"/>
      <w:r w:rsidRPr="00B20AE8">
        <w:tab/>
        <w:t>Separation between the Base Station RF bandwidth edge frequency and the centre of the measuring filter</w:t>
      </w:r>
    </w:p>
    <w:p w14:paraId="3047515D" w14:textId="77777777" w:rsidR="00E57EE7" w:rsidRPr="00B20AE8" w:rsidRDefault="00E57EE7" w:rsidP="00E57EE7">
      <w:pPr>
        <w:pStyle w:val="EW"/>
      </w:pPr>
      <w:proofErr w:type="spellStart"/>
      <w:r w:rsidRPr="00B20AE8">
        <w:t>f_offset</w:t>
      </w:r>
      <w:r w:rsidRPr="00B20AE8">
        <w:rPr>
          <w:vertAlign w:val="subscript"/>
        </w:rPr>
        <w:t>max</w:t>
      </w:r>
      <w:proofErr w:type="spellEnd"/>
      <w:r w:rsidRPr="00B20AE8">
        <w:tab/>
      </w:r>
      <w:proofErr w:type="gramStart"/>
      <w:r w:rsidRPr="00B20AE8">
        <w:t>The</w:t>
      </w:r>
      <w:proofErr w:type="gramEnd"/>
      <w:r w:rsidRPr="00B20AE8">
        <w:t xml:space="preserve"> maximum value of </w:t>
      </w:r>
      <w:proofErr w:type="spellStart"/>
      <w:r w:rsidRPr="00B20AE8">
        <w:t>f_offset</w:t>
      </w:r>
      <w:proofErr w:type="spellEnd"/>
      <w:r w:rsidRPr="00B20AE8">
        <w:t xml:space="preserve"> used for defining the requirement</w:t>
      </w:r>
    </w:p>
    <w:p w14:paraId="3B092B76" w14:textId="77777777" w:rsidR="00E57EE7" w:rsidRPr="00B20AE8" w:rsidRDefault="00E57EE7" w:rsidP="00E57EE7">
      <w:pPr>
        <w:pStyle w:val="EW"/>
        <w:rPr>
          <w:b/>
        </w:rPr>
      </w:pPr>
      <w:r w:rsidRPr="00B20AE8">
        <w:t>F</w:t>
      </w:r>
      <w:r w:rsidRPr="00B20AE8">
        <w:rPr>
          <w:vertAlign w:val="subscript"/>
        </w:rPr>
        <w:t xml:space="preserve">BW </w:t>
      </w:r>
      <w:proofErr w:type="spellStart"/>
      <w:proofErr w:type="gramStart"/>
      <w:r w:rsidRPr="00B20AE8">
        <w:rPr>
          <w:vertAlign w:val="subscript"/>
        </w:rPr>
        <w:t>RF,high</w:t>
      </w:r>
      <w:proofErr w:type="spellEnd"/>
      <w:proofErr w:type="gramEnd"/>
      <w:r w:rsidRPr="00B20AE8">
        <w:rPr>
          <w:vertAlign w:val="subscript"/>
        </w:rPr>
        <w:tab/>
      </w:r>
      <w:r w:rsidRPr="00B20AE8">
        <w:t>Upper RF bandwidth edge, where F</w:t>
      </w:r>
      <w:r w:rsidRPr="00B20AE8">
        <w:rPr>
          <w:vertAlign w:val="subscript"/>
        </w:rPr>
        <w:t xml:space="preserve">BW </w:t>
      </w:r>
      <w:proofErr w:type="spellStart"/>
      <w:r w:rsidRPr="00B20AE8">
        <w:rPr>
          <w:vertAlign w:val="subscript"/>
        </w:rPr>
        <w:t>RF,high</w:t>
      </w:r>
      <w:proofErr w:type="spellEnd"/>
      <w:r w:rsidRPr="00B20AE8">
        <w:rPr>
          <w:vertAlign w:val="subscript"/>
        </w:rPr>
        <w:t xml:space="preserve"> </w:t>
      </w:r>
      <w:r w:rsidRPr="00B20AE8">
        <w:t xml:space="preserve">= </w:t>
      </w:r>
      <w:proofErr w:type="spellStart"/>
      <w:r w:rsidRPr="00B20AE8">
        <w:t>F</w:t>
      </w:r>
      <w:r w:rsidRPr="00B20AE8">
        <w:rPr>
          <w:vertAlign w:val="subscript"/>
        </w:rPr>
        <w:t>C,high</w:t>
      </w:r>
      <w:proofErr w:type="spellEnd"/>
      <w:r w:rsidRPr="00B20AE8">
        <w:rPr>
          <w:vertAlign w:val="subscript"/>
        </w:rPr>
        <w:t xml:space="preserve"> </w:t>
      </w:r>
      <w:r w:rsidRPr="00B20AE8">
        <w:t xml:space="preserve">+ </w:t>
      </w:r>
      <w:proofErr w:type="spellStart"/>
      <w:r w:rsidRPr="00B20AE8">
        <w:t>F</w:t>
      </w:r>
      <w:r w:rsidRPr="00B20AE8">
        <w:rPr>
          <w:vertAlign w:val="subscript"/>
        </w:rPr>
        <w:t>offset</w:t>
      </w:r>
      <w:proofErr w:type="spellEnd"/>
      <w:r w:rsidRPr="00B20AE8">
        <w:rPr>
          <w:vertAlign w:val="subscript"/>
        </w:rPr>
        <w:t>, RAT</w:t>
      </w:r>
    </w:p>
    <w:p w14:paraId="69D51D10" w14:textId="77777777" w:rsidR="00E57EE7" w:rsidRPr="00B20AE8" w:rsidRDefault="00E57EE7" w:rsidP="00E57EE7">
      <w:pPr>
        <w:pStyle w:val="EW"/>
        <w:rPr>
          <w:vertAlign w:val="subscript"/>
        </w:rPr>
      </w:pPr>
      <w:r w:rsidRPr="00B20AE8">
        <w:t>F</w:t>
      </w:r>
      <w:r w:rsidRPr="00B20AE8">
        <w:rPr>
          <w:vertAlign w:val="subscript"/>
        </w:rPr>
        <w:t xml:space="preserve">BW </w:t>
      </w:r>
      <w:proofErr w:type="spellStart"/>
      <w:proofErr w:type="gramStart"/>
      <w:r w:rsidRPr="00B20AE8">
        <w:rPr>
          <w:vertAlign w:val="subscript"/>
        </w:rPr>
        <w:t>RF,low</w:t>
      </w:r>
      <w:proofErr w:type="spellEnd"/>
      <w:proofErr w:type="gramEnd"/>
      <w:r w:rsidRPr="00B20AE8">
        <w:rPr>
          <w:vertAlign w:val="subscript"/>
        </w:rPr>
        <w:tab/>
      </w:r>
      <w:r w:rsidRPr="00B20AE8">
        <w:t>Lower RF bandwidth edge, where F</w:t>
      </w:r>
      <w:r w:rsidRPr="00B20AE8">
        <w:rPr>
          <w:vertAlign w:val="subscript"/>
        </w:rPr>
        <w:t xml:space="preserve">BW </w:t>
      </w:r>
      <w:proofErr w:type="spellStart"/>
      <w:r w:rsidRPr="00B20AE8">
        <w:rPr>
          <w:vertAlign w:val="subscript"/>
        </w:rPr>
        <w:t>RF,low</w:t>
      </w:r>
      <w:proofErr w:type="spellEnd"/>
      <w:r w:rsidRPr="00B20AE8">
        <w:rPr>
          <w:vertAlign w:val="subscript"/>
        </w:rPr>
        <w:t xml:space="preserve"> </w:t>
      </w:r>
      <w:r w:rsidRPr="00B20AE8">
        <w:t xml:space="preserve">= </w:t>
      </w:r>
      <w:proofErr w:type="spellStart"/>
      <w:r w:rsidRPr="00B20AE8">
        <w:t>F</w:t>
      </w:r>
      <w:r w:rsidRPr="00B20AE8">
        <w:rPr>
          <w:vertAlign w:val="subscript"/>
        </w:rPr>
        <w:t>C,low</w:t>
      </w:r>
      <w:proofErr w:type="spellEnd"/>
      <w:r w:rsidRPr="00B20AE8">
        <w:rPr>
          <w:vertAlign w:val="subscript"/>
        </w:rPr>
        <w:t xml:space="preserve"> </w:t>
      </w:r>
      <w:r w:rsidRPr="00B20AE8">
        <w:t xml:space="preserve">- </w:t>
      </w:r>
      <w:proofErr w:type="spellStart"/>
      <w:r w:rsidRPr="00B20AE8">
        <w:t>F</w:t>
      </w:r>
      <w:r w:rsidRPr="00B20AE8">
        <w:rPr>
          <w:vertAlign w:val="subscript"/>
        </w:rPr>
        <w:t>offset</w:t>
      </w:r>
      <w:proofErr w:type="spellEnd"/>
      <w:r w:rsidRPr="00B20AE8">
        <w:rPr>
          <w:vertAlign w:val="subscript"/>
        </w:rPr>
        <w:t>, RAT</w:t>
      </w:r>
    </w:p>
    <w:p w14:paraId="2FC8EECB" w14:textId="77777777" w:rsidR="00E57EE7" w:rsidRPr="00B20AE8" w:rsidRDefault="00E57EE7" w:rsidP="00E57EE7">
      <w:pPr>
        <w:pStyle w:val="EW"/>
      </w:pPr>
      <w:r w:rsidRPr="00B20AE8">
        <w:t>F</w:t>
      </w:r>
      <w:r w:rsidRPr="00B20AE8">
        <w:rPr>
          <w:vertAlign w:val="subscript"/>
        </w:rPr>
        <w:t>C</w:t>
      </w:r>
      <w:r w:rsidRPr="00B20AE8">
        <w:rPr>
          <w:vertAlign w:val="subscript"/>
        </w:rPr>
        <w:tab/>
      </w:r>
      <w:r w:rsidRPr="00B20AE8">
        <w:rPr>
          <w:i/>
          <w:iCs/>
          <w:lang w:val="en-US"/>
        </w:rPr>
        <w:t xml:space="preserve">RF reference frequency </w:t>
      </w:r>
      <w:r w:rsidRPr="00B20AE8">
        <w:rPr>
          <w:lang w:val="en-US"/>
        </w:rPr>
        <w:t>on the channel raster</w:t>
      </w:r>
    </w:p>
    <w:p w14:paraId="4A7D9E83" w14:textId="77777777" w:rsidR="00E57EE7" w:rsidRPr="00B20AE8" w:rsidRDefault="00E57EE7" w:rsidP="00E57EE7">
      <w:pPr>
        <w:pStyle w:val="EW"/>
        <w:rPr>
          <w:vertAlign w:val="subscript"/>
        </w:rPr>
      </w:pPr>
      <w:proofErr w:type="spellStart"/>
      <w:proofErr w:type="gramStart"/>
      <w:r w:rsidRPr="00B20AE8">
        <w:t>F</w:t>
      </w:r>
      <w:r w:rsidRPr="00B20AE8">
        <w:rPr>
          <w:vertAlign w:val="subscript"/>
        </w:rPr>
        <w:t>C,high</w:t>
      </w:r>
      <w:proofErr w:type="spellEnd"/>
      <w:proofErr w:type="gramEnd"/>
      <w:r w:rsidRPr="00B20AE8">
        <w:rPr>
          <w:vertAlign w:val="subscript"/>
        </w:rPr>
        <w:tab/>
      </w:r>
      <w:r w:rsidRPr="00B20AE8">
        <w:t>Centre frequency of the highest transmitted/received carrier.</w:t>
      </w:r>
    </w:p>
    <w:p w14:paraId="5036ED58" w14:textId="77777777" w:rsidR="00E57EE7" w:rsidRPr="00B20AE8" w:rsidRDefault="00E57EE7" w:rsidP="00E57EE7">
      <w:pPr>
        <w:pStyle w:val="EW"/>
      </w:pPr>
      <w:proofErr w:type="spellStart"/>
      <w:proofErr w:type="gramStart"/>
      <w:r w:rsidRPr="00B20AE8">
        <w:t>F</w:t>
      </w:r>
      <w:r w:rsidRPr="00B20AE8">
        <w:rPr>
          <w:vertAlign w:val="subscript"/>
        </w:rPr>
        <w:t>C,low</w:t>
      </w:r>
      <w:proofErr w:type="spellEnd"/>
      <w:proofErr w:type="gramEnd"/>
      <w:r w:rsidRPr="00B20AE8">
        <w:rPr>
          <w:vertAlign w:val="subscript"/>
        </w:rPr>
        <w:tab/>
      </w:r>
      <w:r w:rsidRPr="00B20AE8">
        <w:t>Centre frequency of the lowest transmitted/received carrier.</w:t>
      </w:r>
    </w:p>
    <w:p w14:paraId="663C1611" w14:textId="77777777" w:rsidR="00E57EE7" w:rsidRPr="00B20AE8" w:rsidRDefault="00E57EE7" w:rsidP="00E57EE7">
      <w:pPr>
        <w:pStyle w:val="EW"/>
      </w:pPr>
      <w:proofErr w:type="spellStart"/>
      <w:r w:rsidRPr="00B20AE8">
        <w:t>F</w:t>
      </w:r>
      <w:r w:rsidRPr="00B20AE8">
        <w:rPr>
          <w:vertAlign w:val="subscript"/>
        </w:rPr>
        <w:t>DL_low</w:t>
      </w:r>
      <w:proofErr w:type="spellEnd"/>
      <w:r w:rsidRPr="00B20AE8">
        <w:rPr>
          <w:vertAlign w:val="subscript"/>
        </w:rPr>
        <w:tab/>
      </w:r>
      <w:proofErr w:type="gramStart"/>
      <w:r w:rsidRPr="00B20AE8">
        <w:t>The</w:t>
      </w:r>
      <w:proofErr w:type="gramEnd"/>
      <w:r w:rsidRPr="00B20AE8">
        <w:t xml:space="preserve"> lowest frequency of the downlink </w:t>
      </w:r>
      <w:r w:rsidRPr="00B20AE8">
        <w:rPr>
          <w:i/>
        </w:rPr>
        <w:t>operating band</w:t>
      </w:r>
    </w:p>
    <w:p w14:paraId="2A2786DC" w14:textId="77777777" w:rsidR="00E57EE7" w:rsidRPr="00B20AE8" w:rsidRDefault="00E57EE7" w:rsidP="00E57EE7">
      <w:pPr>
        <w:pStyle w:val="EW"/>
      </w:pPr>
      <w:proofErr w:type="spellStart"/>
      <w:r w:rsidRPr="00B20AE8">
        <w:t>F</w:t>
      </w:r>
      <w:r w:rsidRPr="00B20AE8">
        <w:rPr>
          <w:vertAlign w:val="subscript"/>
        </w:rPr>
        <w:t>DL_high</w:t>
      </w:r>
      <w:proofErr w:type="spellEnd"/>
      <w:r w:rsidRPr="00B20AE8">
        <w:rPr>
          <w:vertAlign w:val="subscript"/>
        </w:rPr>
        <w:tab/>
      </w:r>
      <w:proofErr w:type="gramStart"/>
      <w:r w:rsidRPr="00B20AE8">
        <w:t>The</w:t>
      </w:r>
      <w:proofErr w:type="gramEnd"/>
      <w:r w:rsidRPr="00B20AE8">
        <w:t xml:space="preserve"> highest frequency of the downlink </w:t>
      </w:r>
      <w:r w:rsidRPr="00B20AE8">
        <w:rPr>
          <w:i/>
        </w:rPr>
        <w:t>operating band</w:t>
      </w:r>
    </w:p>
    <w:p w14:paraId="496D62FD" w14:textId="3804EFDB" w:rsidR="00E57EE7" w:rsidRPr="00B20AE8" w:rsidRDefault="00E57EE7" w:rsidP="00E57EE7">
      <w:pPr>
        <w:pStyle w:val="EW"/>
      </w:pPr>
      <w:proofErr w:type="spellStart"/>
      <w:r w:rsidRPr="00B20AE8">
        <w:rPr>
          <w:rFonts w:hint="eastAsia"/>
        </w:rPr>
        <w:t>F</w:t>
      </w:r>
      <w:r w:rsidRPr="00B20AE8">
        <w:rPr>
          <w:rFonts w:hint="eastAsia"/>
          <w:vertAlign w:val="subscript"/>
        </w:rPr>
        <w:t>edge_low</w:t>
      </w:r>
      <w:proofErr w:type="spellEnd"/>
      <w:r w:rsidRPr="00B20AE8">
        <w:rPr>
          <w:rFonts w:hint="eastAsia"/>
        </w:rPr>
        <w:tab/>
      </w:r>
      <w:proofErr w:type="gramStart"/>
      <w:r w:rsidRPr="00B20AE8">
        <w:rPr>
          <w:rFonts w:hint="eastAsia"/>
        </w:rPr>
        <w:t>The</w:t>
      </w:r>
      <w:proofErr w:type="gramEnd"/>
      <w:r w:rsidRPr="00B20AE8">
        <w:rPr>
          <w:rFonts w:hint="eastAsia"/>
        </w:rPr>
        <w:t xml:space="preserve"> lower edge of aggregated channel bandwidth, expressed in </w:t>
      </w:r>
      <w:proofErr w:type="spellStart"/>
      <w:r w:rsidRPr="00B20AE8">
        <w:rPr>
          <w:rFonts w:hint="eastAsia"/>
        </w:rPr>
        <w:t>MHz.</w:t>
      </w:r>
      <w:proofErr w:type="spellEnd"/>
      <w:r w:rsidRPr="00B20AE8">
        <w:rPr>
          <w:rFonts w:hint="eastAsia"/>
        </w:rPr>
        <w:t xml:space="preserve"> </w:t>
      </w:r>
      <w:proofErr w:type="spellStart"/>
      <w:r w:rsidRPr="00B20AE8">
        <w:rPr>
          <w:rFonts w:hint="eastAsia"/>
        </w:rPr>
        <w:t>F</w:t>
      </w:r>
      <w:r w:rsidRPr="00B20AE8">
        <w:rPr>
          <w:rFonts w:hint="eastAsia"/>
          <w:vertAlign w:val="subscript"/>
        </w:rPr>
        <w:t>edge_low</w:t>
      </w:r>
      <w:proofErr w:type="spellEnd"/>
      <w:r w:rsidRPr="00B20AE8">
        <w:rPr>
          <w:vertAlign w:val="subscript"/>
        </w:rPr>
        <w:t xml:space="preserve"> </w:t>
      </w:r>
      <w:r w:rsidRPr="00B20AE8">
        <w:rPr>
          <w:rFonts w:hint="eastAsia"/>
        </w:rPr>
        <w:t>=</w:t>
      </w:r>
      <w:r w:rsidRPr="00B20AE8">
        <w:t xml:space="preserve"> </w:t>
      </w:r>
      <w:proofErr w:type="spellStart"/>
      <w:r w:rsidRPr="00B20AE8">
        <w:rPr>
          <w:rFonts w:hint="eastAsia"/>
        </w:rPr>
        <w:t>F</w:t>
      </w:r>
      <w:r w:rsidRPr="00B20AE8">
        <w:rPr>
          <w:rFonts w:hint="eastAsia"/>
          <w:vertAlign w:val="subscript"/>
        </w:rPr>
        <w:t>C_low</w:t>
      </w:r>
      <w:proofErr w:type="spellEnd"/>
      <w:r w:rsidRPr="00B20AE8">
        <w:rPr>
          <w:vertAlign w:val="subscript"/>
        </w:rPr>
        <w:t xml:space="preserve"> </w:t>
      </w:r>
      <w:r w:rsidRPr="00B20AE8">
        <w:rPr>
          <w:rFonts w:hint="eastAsia"/>
        </w:rPr>
        <w:t xml:space="preserve">- </w:t>
      </w:r>
      <w:proofErr w:type="spellStart"/>
      <w:r w:rsidRPr="00B20AE8">
        <w:rPr>
          <w:rFonts w:hint="eastAsia"/>
        </w:rPr>
        <w:t>F</w:t>
      </w:r>
      <w:r w:rsidRPr="00B20AE8">
        <w:rPr>
          <w:rFonts w:hint="eastAsia"/>
          <w:vertAlign w:val="subscript"/>
        </w:rPr>
        <w:t>offset</w:t>
      </w:r>
      <w:proofErr w:type="spellEnd"/>
      <w:ins w:id="4" w:author="Aurelian Bria" w:date="2020-04-10T11:33:00Z">
        <w:r w:rsidR="00D43DEA">
          <w:rPr>
            <w:vertAlign w:val="subscript"/>
          </w:rPr>
          <w:t>, RAT</w:t>
        </w:r>
      </w:ins>
      <w:r w:rsidRPr="00B20AE8">
        <w:rPr>
          <w:rFonts w:hint="eastAsia"/>
          <w:vertAlign w:val="subscript"/>
        </w:rPr>
        <w:t>.</w:t>
      </w:r>
    </w:p>
    <w:p w14:paraId="047B5F2D" w14:textId="3C7212D6" w:rsidR="00E57EE7" w:rsidRPr="00B20AE8" w:rsidRDefault="00E57EE7" w:rsidP="00E57EE7">
      <w:pPr>
        <w:pStyle w:val="EW"/>
      </w:pPr>
      <w:proofErr w:type="spellStart"/>
      <w:r w:rsidRPr="00B20AE8">
        <w:rPr>
          <w:rFonts w:hint="eastAsia"/>
        </w:rPr>
        <w:t>F</w:t>
      </w:r>
      <w:r w:rsidRPr="00B20AE8">
        <w:rPr>
          <w:rFonts w:hint="eastAsia"/>
          <w:vertAlign w:val="subscript"/>
        </w:rPr>
        <w:t>edge_high</w:t>
      </w:r>
      <w:proofErr w:type="spellEnd"/>
      <w:r w:rsidRPr="00B20AE8">
        <w:rPr>
          <w:rFonts w:hint="eastAsia"/>
        </w:rPr>
        <w:tab/>
      </w:r>
      <w:proofErr w:type="gramStart"/>
      <w:r w:rsidRPr="00B20AE8">
        <w:rPr>
          <w:rFonts w:hint="eastAsia"/>
        </w:rPr>
        <w:t>The</w:t>
      </w:r>
      <w:proofErr w:type="gramEnd"/>
      <w:r w:rsidRPr="00B20AE8">
        <w:rPr>
          <w:rFonts w:hint="eastAsia"/>
        </w:rPr>
        <w:t xml:space="preserve"> </w:t>
      </w:r>
      <w:r w:rsidRPr="00B20AE8">
        <w:rPr>
          <w:rFonts w:hint="eastAsia"/>
          <w:lang w:eastAsia="zh-CN"/>
        </w:rPr>
        <w:t xml:space="preserve">upper </w:t>
      </w:r>
      <w:r w:rsidRPr="00B20AE8">
        <w:rPr>
          <w:rFonts w:hint="eastAsia"/>
        </w:rPr>
        <w:t xml:space="preserve">edge of aggregated channel bandwidth, expressed in </w:t>
      </w:r>
      <w:proofErr w:type="spellStart"/>
      <w:r w:rsidRPr="00B20AE8">
        <w:rPr>
          <w:rFonts w:hint="eastAsia"/>
        </w:rPr>
        <w:t>MHz.</w:t>
      </w:r>
      <w:proofErr w:type="spellEnd"/>
      <w:r w:rsidRPr="00B20AE8">
        <w:rPr>
          <w:rFonts w:hint="eastAsia"/>
        </w:rPr>
        <w:t xml:space="preserve"> </w:t>
      </w:r>
      <w:proofErr w:type="spellStart"/>
      <w:r w:rsidRPr="00B20AE8">
        <w:rPr>
          <w:rFonts w:hint="eastAsia"/>
        </w:rPr>
        <w:t>F</w:t>
      </w:r>
      <w:r w:rsidRPr="00B20AE8">
        <w:rPr>
          <w:rFonts w:hint="eastAsia"/>
          <w:vertAlign w:val="subscript"/>
        </w:rPr>
        <w:t>edge_high</w:t>
      </w:r>
      <w:proofErr w:type="spellEnd"/>
      <w:r w:rsidRPr="00B20AE8">
        <w:rPr>
          <w:vertAlign w:val="subscript"/>
        </w:rPr>
        <w:t xml:space="preserve"> </w:t>
      </w:r>
      <w:r w:rsidRPr="00B20AE8">
        <w:rPr>
          <w:rFonts w:hint="eastAsia"/>
        </w:rPr>
        <w:t>=</w:t>
      </w:r>
      <w:r w:rsidRPr="00B20AE8">
        <w:t xml:space="preserve"> </w:t>
      </w:r>
      <w:proofErr w:type="spellStart"/>
      <w:r w:rsidRPr="00B20AE8">
        <w:rPr>
          <w:rFonts w:hint="eastAsia"/>
        </w:rPr>
        <w:t>F</w:t>
      </w:r>
      <w:r w:rsidRPr="00B20AE8">
        <w:rPr>
          <w:rFonts w:hint="eastAsia"/>
          <w:vertAlign w:val="subscript"/>
        </w:rPr>
        <w:t>C_high</w:t>
      </w:r>
      <w:proofErr w:type="spellEnd"/>
      <w:r w:rsidRPr="00B20AE8">
        <w:rPr>
          <w:vertAlign w:val="subscript"/>
        </w:rPr>
        <w:t xml:space="preserve"> </w:t>
      </w:r>
      <w:r w:rsidRPr="00B20AE8">
        <w:rPr>
          <w:rFonts w:hint="eastAsia"/>
        </w:rPr>
        <w:t xml:space="preserve">+ </w:t>
      </w:r>
      <w:proofErr w:type="spellStart"/>
      <w:r w:rsidRPr="00B20AE8">
        <w:rPr>
          <w:rFonts w:hint="eastAsia"/>
        </w:rPr>
        <w:t>F</w:t>
      </w:r>
      <w:r w:rsidRPr="00B20AE8">
        <w:rPr>
          <w:rFonts w:hint="eastAsia"/>
          <w:vertAlign w:val="subscript"/>
        </w:rPr>
        <w:t>offset</w:t>
      </w:r>
      <w:proofErr w:type="spellEnd"/>
      <w:ins w:id="5" w:author="Aurelian Bria" w:date="2020-04-10T11:33:00Z">
        <w:r w:rsidR="00D43DEA">
          <w:rPr>
            <w:vertAlign w:val="subscript"/>
          </w:rPr>
          <w:t>, RAT</w:t>
        </w:r>
      </w:ins>
      <w:r w:rsidRPr="00B20AE8">
        <w:rPr>
          <w:rFonts w:hint="eastAsia"/>
          <w:vertAlign w:val="subscript"/>
        </w:rPr>
        <w:t>.</w:t>
      </w:r>
      <w:r w:rsidRPr="00B20AE8">
        <w:rPr>
          <w:rFonts w:hint="eastAsia"/>
          <w:vertAlign w:val="subscript"/>
          <w:lang w:eastAsia="zh-CN"/>
        </w:rPr>
        <w:t xml:space="preserve"> </w:t>
      </w:r>
      <w:proofErr w:type="spellStart"/>
      <w:r w:rsidRPr="00B20AE8">
        <w:t>F</w:t>
      </w:r>
      <w:r w:rsidRPr="00B20AE8">
        <w:rPr>
          <w:vertAlign w:val="subscript"/>
        </w:rPr>
        <w:t>offset</w:t>
      </w:r>
      <w:proofErr w:type="spellEnd"/>
      <w:r w:rsidRPr="00B20AE8">
        <w:rPr>
          <w:vertAlign w:val="subscript"/>
        </w:rPr>
        <w:t>, RAT</w:t>
      </w:r>
      <w:r w:rsidRPr="00B20AE8">
        <w:tab/>
        <w:t xml:space="preserve">Frequency offset from the centre frequency of the </w:t>
      </w:r>
      <w:r w:rsidRPr="00B20AE8">
        <w:rPr>
          <w:i/>
        </w:rPr>
        <w:t>highest</w:t>
      </w:r>
      <w:r w:rsidRPr="00B20AE8">
        <w:t xml:space="preserve"> transmitted/received carrier to the </w:t>
      </w:r>
      <w:r w:rsidRPr="00B20AE8">
        <w:rPr>
          <w:i/>
        </w:rPr>
        <w:t xml:space="preserve">upper </w:t>
      </w:r>
      <w:r w:rsidRPr="00B20AE8">
        <w:t xml:space="preserve">RF bandwidth edge, sub-block edge or inter-RF bandwidth edge, or from the centre frequency of the </w:t>
      </w:r>
      <w:r w:rsidRPr="00B20AE8">
        <w:rPr>
          <w:i/>
        </w:rPr>
        <w:t>lowest</w:t>
      </w:r>
      <w:r w:rsidRPr="00B20AE8">
        <w:t xml:space="preserve"> transmitted/received carrier to the </w:t>
      </w:r>
      <w:r w:rsidRPr="00B20AE8">
        <w:rPr>
          <w:i/>
        </w:rPr>
        <w:t xml:space="preserve">lower </w:t>
      </w:r>
      <w:r w:rsidRPr="00B20AE8">
        <w:t>RF bandwidth edge, sub-block edge or inter-RF bandwidth edge for a specific RAT.</w:t>
      </w:r>
    </w:p>
    <w:p w14:paraId="0BFEFDF8" w14:textId="77777777" w:rsidR="00E57EE7" w:rsidRPr="00B20AE8" w:rsidRDefault="00E57EE7" w:rsidP="00E57EE7">
      <w:pPr>
        <w:pStyle w:val="EW"/>
        <w:rPr>
          <w:lang w:eastAsia="zh-CN"/>
        </w:rPr>
      </w:pPr>
      <w:proofErr w:type="spellStart"/>
      <w:r w:rsidRPr="00B20AE8">
        <w:rPr>
          <w:lang w:eastAsia="zh-CN"/>
        </w:rPr>
        <w:t>F</w:t>
      </w:r>
      <w:r w:rsidRPr="00B20AE8">
        <w:rPr>
          <w:vertAlign w:val="subscript"/>
          <w:lang w:eastAsia="zh-CN"/>
        </w:rPr>
        <w:t>FBWhigh</w:t>
      </w:r>
      <w:proofErr w:type="spellEnd"/>
      <w:r w:rsidRPr="00B20AE8">
        <w:rPr>
          <w:vertAlign w:val="subscript"/>
          <w:lang w:eastAsia="zh-CN"/>
        </w:rPr>
        <w:tab/>
      </w:r>
      <w:r w:rsidRPr="00B20AE8">
        <w:rPr>
          <w:lang w:eastAsia="zh-CN"/>
        </w:rPr>
        <w:t xml:space="preserve">Highest supported frequency </w:t>
      </w:r>
      <w:r w:rsidRPr="00B20AE8">
        <w:t>within supported operating band</w:t>
      </w:r>
      <w:r w:rsidRPr="00B20AE8">
        <w:rPr>
          <w:lang w:eastAsia="zh-CN"/>
        </w:rPr>
        <w:t xml:space="preserve">, for which </w:t>
      </w:r>
      <w:r w:rsidRPr="00B20AE8">
        <w:rPr>
          <w:i/>
          <w:lang w:eastAsia="zh-CN"/>
        </w:rPr>
        <w:t>fractional bandwidth</w:t>
      </w:r>
      <w:r w:rsidRPr="00B20AE8">
        <w:rPr>
          <w:lang w:eastAsia="zh-CN"/>
        </w:rPr>
        <w:t xml:space="preserve"> support was declared</w:t>
      </w:r>
    </w:p>
    <w:p w14:paraId="5061C48C" w14:textId="77777777" w:rsidR="00E57EE7" w:rsidRPr="00B20AE8" w:rsidRDefault="00E57EE7" w:rsidP="00E57EE7">
      <w:pPr>
        <w:pStyle w:val="EW"/>
      </w:pPr>
      <w:proofErr w:type="spellStart"/>
      <w:r w:rsidRPr="00B20AE8">
        <w:rPr>
          <w:lang w:eastAsia="zh-CN"/>
        </w:rPr>
        <w:t>F</w:t>
      </w:r>
      <w:r w:rsidRPr="00B20AE8">
        <w:rPr>
          <w:vertAlign w:val="subscript"/>
          <w:lang w:eastAsia="zh-CN"/>
        </w:rPr>
        <w:t>FBWlow</w:t>
      </w:r>
      <w:proofErr w:type="spellEnd"/>
      <w:r w:rsidRPr="00B20AE8">
        <w:rPr>
          <w:lang w:eastAsia="zh-CN"/>
        </w:rPr>
        <w:tab/>
        <w:t xml:space="preserve">Lowest supported frequency </w:t>
      </w:r>
      <w:r w:rsidRPr="00B20AE8">
        <w:t>within supported operating band</w:t>
      </w:r>
      <w:r w:rsidRPr="00B20AE8">
        <w:rPr>
          <w:lang w:eastAsia="zh-CN"/>
        </w:rPr>
        <w:t xml:space="preserve">, for which </w:t>
      </w:r>
      <w:r w:rsidRPr="00B20AE8">
        <w:rPr>
          <w:i/>
          <w:lang w:eastAsia="zh-CN"/>
        </w:rPr>
        <w:t>fractional bandwidth</w:t>
      </w:r>
      <w:r w:rsidRPr="00B20AE8">
        <w:rPr>
          <w:lang w:eastAsia="zh-CN"/>
        </w:rPr>
        <w:t xml:space="preserve"> support was declared</w:t>
      </w:r>
    </w:p>
    <w:p w14:paraId="51BE0434" w14:textId="77777777" w:rsidR="00E57EE7" w:rsidRPr="00B20AE8" w:rsidRDefault="00E57EE7" w:rsidP="00E57EE7">
      <w:pPr>
        <w:pStyle w:val="EW"/>
      </w:pPr>
      <w:proofErr w:type="spellStart"/>
      <w:r w:rsidRPr="00B20AE8">
        <w:t>F</w:t>
      </w:r>
      <w:r w:rsidRPr="00B20AE8">
        <w:rPr>
          <w:vertAlign w:val="subscript"/>
        </w:rPr>
        <w:t>UL_low</w:t>
      </w:r>
      <w:proofErr w:type="spellEnd"/>
      <w:r w:rsidRPr="00B20AE8">
        <w:rPr>
          <w:vertAlign w:val="subscript"/>
        </w:rPr>
        <w:tab/>
      </w:r>
      <w:proofErr w:type="gramStart"/>
      <w:r w:rsidRPr="00B20AE8">
        <w:t>The</w:t>
      </w:r>
      <w:proofErr w:type="gramEnd"/>
      <w:r w:rsidRPr="00B20AE8">
        <w:t xml:space="preserve"> lowest frequency of the </w:t>
      </w:r>
      <w:r w:rsidRPr="00B20AE8">
        <w:rPr>
          <w:i/>
        </w:rPr>
        <w:t>uplink operating band</w:t>
      </w:r>
    </w:p>
    <w:p w14:paraId="01B41476" w14:textId="77777777" w:rsidR="00E57EE7" w:rsidRPr="00B20AE8" w:rsidRDefault="00E57EE7" w:rsidP="00E57EE7">
      <w:pPr>
        <w:pStyle w:val="EW"/>
      </w:pPr>
      <w:proofErr w:type="spellStart"/>
      <w:r w:rsidRPr="00B20AE8">
        <w:t>F</w:t>
      </w:r>
      <w:r w:rsidRPr="00B20AE8">
        <w:rPr>
          <w:vertAlign w:val="subscript"/>
        </w:rPr>
        <w:t>UL_high</w:t>
      </w:r>
      <w:proofErr w:type="spellEnd"/>
      <w:r w:rsidRPr="00B20AE8">
        <w:rPr>
          <w:vertAlign w:val="subscript"/>
        </w:rPr>
        <w:tab/>
      </w:r>
      <w:proofErr w:type="gramStart"/>
      <w:r w:rsidRPr="00B20AE8">
        <w:t>The</w:t>
      </w:r>
      <w:proofErr w:type="gramEnd"/>
      <w:r w:rsidRPr="00B20AE8">
        <w:t xml:space="preserve"> highest frequency of the </w:t>
      </w:r>
      <w:r w:rsidRPr="00B20AE8">
        <w:rPr>
          <w:i/>
        </w:rPr>
        <w:t>uplink operating band</w:t>
      </w:r>
    </w:p>
    <w:p w14:paraId="7481B6F9" w14:textId="77777777" w:rsidR="00E57EE7" w:rsidRPr="00B20AE8" w:rsidRDefault="00E57EE7" w:rsidP="00E57EE7">
      <w:pPr>
        <w:pStyle w:val="EW"/>
        <w:rPr>
          <w:rFonts w:eastAsia="MS Mincho"/>
        </w:rPr>
      </w:pPr>
      <w:proofErr w:type="spellStart"/>
      <w:r w:rsidRPr="00B20AE8">
        <w:rPr>
          <w:rFonts w:eastAsia="MS Mincho"/>
        </w:rPr>
        <w:t>F</w:t>
      </w:r>
      <w:r w:rsidRPr="00B20AE8">
        <w:rPr>
          <w:rFonts w:eastAsia="MS Mincho"/>
          <w:vertAlign w:val="subscript"/>
        </w:rPr>
        <w:t>uw</w:t>
      </w:r>
      <w:proofErr w:type="spellEnd"/>
      <w:r w:rsidRPr="00B20AE8">
        <w:rPr>
          <w:rFonts w:eastAsia="MS Mincho"/>
        </w:rPr>
        <w:tab/>
        <w:t>Frequency offset of unwanted signal</w:t>
      </w:r>
    </w:p>
    <w:p w14:paraId="2F5572EF" w14:textId="77777777" w:rsidR="00E57EE7" w:rsidRPr="00B20AE8" w:rsidRDefault="00E57EE7" w:rsidP="00E57EE7">
      <w:pPr>
        <w:pStyle w:val="EW"/>
        <w:rPr>
          <w:rFonts w:eastAsia="MS Mincho"/>
          <w:lang w:eastAsia="ja-JP"/>
        </w:rPr>
      </w:pPr>
      <w:proofErr w:type="spellStart"/>
      <w:r w:rsidRPr="00B20AE8">
        <w:rPr>
          <w:rFonts w:eastAsia="MS Mincho"/>
          <w:lang w:eastAsia="ja-JP"/>
        </w:rPr>
        <w:t>N</w:t>
      </w:r>
      <w:r w:rsidRPr="00B20AE8">
        <w:rPr>
          <w:rFonts w:eastAsia="MS Mincho"/>
          <w:vertAlign w:val="subscript"/>
          <w:lang w:eastAsia="ja-JP"/>
        </w:rPr>
        <w:t>cells</w:t>
      </w:r>
      <w:proofErr w:type="spellEnd"/>
      <w:r w:rsidRPr="00B20AE8">
        <w:rPr>
          <w:rFonts w:eastAsia="MS Mincho"/>
          <w:vertAlign w:val="subscript"/>
          <w:lang w:eastAsia="ja-JP"/>
        </w:rPr>
        <w:tab/>
      </w:r>
      <w:proofErr w:type="gramStart"/>
      <w:r w:rsidRPr="00B20AE8">
        <w:rPr>
          <w:rFonts w:eastAsia="MS Mincho"/>
          <w:lang w:eastAsia="ja-JP"/>
        </w:rPr>
        <w:t>The</w:t>
      </w:r>
      <w:proofErr w:type="gramEnd"/>
      <w:r w:rsidRPr="00B20AE8">
        <w:rPr>
          <w:rFonts w:eastAsia="MS Mincho"/>
          <w:lang w:eastAsia="ja-JP"/>
        </w:rPr>
        <w:t xml:space="preserve"> declared number corresponding to the minimum number of cells that can be transmitted by an AAS BS in a particular band with transmission on all transceiver units supporting the operating band</w:t>
      </w:r>
    </w:p>
    <w:p w14:paraId="7C270AC5" w14:textId="77777777" w:rsidR="00E57EE7" w:rsidRPr="00B20AE8" w:rsidRDefault="00E57EE7" w:rsidP="00E57EE7">
      <w:pPr>
        <w:pStyle w:val="EW"/>
      </w:pPr>
      <w:r w:rsidRPr="00B20AE8">
        <w:t>N</w:t>
      </w:r>
      <w:r w:rsidRPr="00B20AE8">
        <w:rPr>
          <w:vertAlign w:val="subscript"/>
        </w:rPr>
        <w:t>0</w:t>
      </w:r>
      <w:r w:rsidRPr="00B20AE8">
        <w:tab/>
        <w:t>Total one-sided noise power spectral density due to all noise sources (for UTRA)</w:t>
      </w:r>
    </w:p>
    <w:p w14:paraId="00D52081" w14:textId="77777777" w:rsidR="00E57EE7" w:rsidRPr="00B20AE8" w:rsidRDefault="00E57EE7" w:rsidP="00E57EE7">
      <w:pPr>
        <w:pStyle w:val="EW"/>
      </w:pPr>
      <w:proofErr w:type="spellStart"/>
      <w:proofErr w:type="gramStart"/>
      <w:r w:rsidRPr="00B20AE8">
        <w:lastRenderedPageBreak/>
        <w:t>N</w:t>
      </w:r>
      <w:r w:rsidRPr="00B20AE8">
        <w:rPr>
          <w:vertAlign w:val="subscript"/>
        </w:rPr>
        <w:t>RXU,active</w:t>
      </w:r>
      <w:proofErr w:type="spellEnd"/>
      <w:proofErr w:type="gramEnd"/>
      <w:r w:rsidRPr="00B20AE8">
        <w:tab/>
        <w:t xml:space="preserve">The number of active receiver units. The same as the number of </w:t>
      </w:r>
      <w:r w:rsidRPr="00B20AE8">
        <w:rPr>
          <w:i/>
        </w:rPr>
        <w:t>demodulation branches</w:t>
      </w:r>
      <w:r w:rsidRPr="00B20AE8">
        <w:t xml:space="preserve"> to which compliance is declared for chapter 8 performance requirements</w:t>
      </w:r>
    </w:p>
    <w:p w14:paraId="0B4CAEF0" w14:textId="77777777" w:rsidR="00E57EE7" w:rsidRPr="00B20AE8" w:rsidRDefault="00E57EE7" w:rsidP="00E57EE7">
      <w:pPr>
        <w:pStyle w:val="EW"/>
      </w:pPr>
      <w:r w:rsidRPr="00B20AE8">
        <w:t>N</w:t>
      </w:r>
      <w:r w:rsidRPr="00B20AE8">
        <w:rPr>
          <w:vertAlign w:val="subscript"/>
        </w:rPr>
        <w:t>RB</w:t>
      </w:r>
      <w:r w:rsidRPr="00B20AE8">
        <w:tab/>
        <w:t>Transmission bandwidth configuration, expressed in units of resource blocks (for E-UTRA)</w:t>
      </w:r>
    </w:p>
    <w:p w14:paraId="17DFD7E7" w14:textId="77777777" w:rsidR="00E57EE7" w:rsidRPr="00B20AE8" w:rsidRDefault="00E57EE7" w:rsidP="00E57EE7">
      <w:pPr>
        <w:pStyle w:val="EW"/>
        <w:rPr>
          <w:i/>
        </w:rPr>
      </w:pPr>
      <w:proofErr w:type="spellStart"/>
      <w:proofErr w:type="gramStart"/>
      <w:r w:rsidRPr="00B20AE8">
        <w:t>P</w:t>
      </w:r>
      <w:r w:rsidRPr="00B20AE8">
        <w:rPr>
          <w:vertAlign w:val="subscript"/>
        </w:rPr>
        <w:t>max</w:t>
      </w:r>
      <w:r w:rsidRPr="00B20AE8">
        <w:rPr>
          <w:vertAlign w:val="subscript"/>
          <w:lang w:eastAsia="zh-CN"/>
        </w:rPr>
        <w:t>,c</w:t>
      </w:r>
      <w:proofErr w:type="gramEnd"/>
      <w:r w:rsidRPr="00B20AE8">
        <w:rPr>
          <w:vertAlign w:val="subscript"/>
          <w:lang w:eastAsia="zh-CN"/>
        </w:rPr>
        <w:t>,EIRP</w:t>
      </w:r>
      <w:proofErr w:type="spellEnd"/>
      <w:r w:rsidRPr="00B20AE8">
        <w:rPr>
          <w:lang w:eastAsia="zh-CN"/>
        </w:rPr>
        <w:tab/>
        <w:t xml:space="preserve">The </w:t>
      </w:r>
      <w:r w:rsidRPr="00B20AE8">
        <w:t>maximum carrier EIRP</w:t>
      </w:r>
      <w:r w:rsidRPr="00B20AE8">
        <w:rPr>
          <w:i/>
        </w:rPr>
        <w:t xml:space="preserve"> </w:t>
      </w:r>
      <w:r w:rsidRPr="00B20AE8">
        <w:rPr>
          <w:rFonts w:cs="v5.0.0"/>
        </w:rPr>
        <w:t>when the AAS BS is configured at the rated carrier TRP (</w:t>
      </w:r>
      <w:proofErr w:type="spellStart"/>
      <w:r w:rsidRPr="00B20AE8">
        <w:rPr>
          <w:rFonts w:cs="v5.0.0"/>
        </w:rPr>
        <w:t>P</w:t>
      </w:r>
      <w:r w:rsidRPr="00B20AE8">
        <w:rPr>
          <w:rFonts w:cs="v5.0.0"/>
          <w:vertAlign w:val="subscript"/>
        </w:rPr>
        <w:t>Rated,c,TRP</w:t>
      </w:r>
      <w:proofErr w:type="spellEnd"/>
      <w:r w:rsidRPr="00B20AE8">
        <w:rPr>
          <w:rFonts w:cs="v5.0.0"/>
        </w:rPr>
        <w:t>)</w:t>
      </w:r>
    </w:p>
    <w:p w14:paraId="016A6611" w14:textId="77777777" w:rsidR="00E57EE7" w:rsidRPr="00B20AE8" w:rsidRDefault="00E57EE7" w:rsidP="00E57EE7">
      <w:pPr>
        <w:pStyle w:val="EW"/>
        <w:rPr>
          <w:lang w:val="en-US" w:eastAsia="zh-CN"/>
        </w:rPr>
      </w:pPr>
      <w:proofErr w:type="spellStart"/>
      <w:proofErr w:type="gramStart"/>
      <w:r w:rsidRPr="00B20AE8">
        <w:rPr>
          <w:lang w:eastAsia="zh-CN"/>
        </w:rPr>
        <w:t>P</w:t>
      </w:r>
      <w:r w:rsidRPr="00B20AE8">
        <w:rPr>
          <w:vertAlign w:val="subscript"/>
          <w:lang w:eastAsia="zh-CN"/>
        </w:rPr>
        <w:t>max,c</w:t>
      </w:r>
      <w:proofErr w:type="gramEnd"/>
      <w:r w:rsidRPr="00B20AE8">
        <w:rPr>
          <w:vertAlign w:val="subscript"/>
          <w:lang w:eastAsia="zh-CN"/>
        </w:rPr>
        <w:t>,EIRP</w:t>
      </w:r>
      <w:proofErr w:type="spellEnd"/>
      <w:r w:rsidRPr="00B20AE8">
        <w:rPr>
          <w:vertAlign w:val="subscript"/>
          <w:lang w:eastAsia="zh-CN"/>
        </w:rPr>
        <w:t>, extreme</w:t>
      </w:r>
      <w:r w:rsidRPr="00B20AE8">
        <w:rPr>
          <w:vertAlign w:val="subscript"/>
          <w:lang w:eastAsia="zh-CN"/>
        </w:rPr>
        <w:tab/>
      </w:r>
      <w:r w:rsidRPr="00B20AE8">
        <w:rPr>
          <w:lang w:eastAsia="zh-CN"/>
        </w:rPr>
        <w:t xml:space="preserve">The maximum carrier EIRP </w:t>
      </w:r>
      <w:r w:rsidRPr="00B20AE8">
        <w:rPr>
          <w:rFonts w:cs="v5.0.0"/>
        </w:rPr>
        <w:t>when the AAS BS is configured at the rated carrier TRP (</w:t>
      </w:r>
      <w:proofErr w:type="spellStart"/>
      <w:r w:rsidRPr="00B20AE8">
        <w:rPr>
          <w:rFonts w:cs="v5.0.0"/>
        </w:rPr>
        <w:t>P</w:t>
      </w:r>
      <w:r w:rsidRPr="00B20AE8">
        <w:rPr>
          <w:rFonts w:cs="v5.0.0"/>
          <w:vertAlign w:val="subscript"/>
        </w:rPr>
        <w:t>Rated,c,TRP</w:t>
      </w:r>
      <w:proofErr w:type="spellEnd"/>
      <w:r w:rsidRPr="00B20AE8">
        <w:rPr>
          <w:rFonts w:cs="v5.0.0"/>
        </w:rPr>
        <w:t>) under extreme conditions, either measured directly or calculated.</w:t>
      </w:r>
    </w:p>
    <w:p w14:paraId="69DA4B4A" w14:textId="77777777" w:rsidR="00E57EE7" w:rsidRPr="00B20AE8" w:rsidRDefault="00E57EE7" w:rsidP="00E57EE7">
      <w:pPr>
        <w:pStyle w:val="EW"/>
      </w:pPr>
      <w:proofErr w:type="spellStart"/>
      <w:proofErr w:type="gramStart"/>
      <w:r w:rsidRPr="00B20AE8">
        <w:t>P</w:t>
      </w:r>
      <w:r w:rsidRPr="00B20AE8">
        <w:rPr>
          <w:vertAlign w:val="subscript"/>
        </w:rPr>
        <w:t>max,c</w:t>
      </w:r>
      <w:proofErr w:type="gramEnd"/>
      <w:r w:rsidRPr="00B20AE8">
        <w:rPr>
          <w:vertAlign w:val="subscript"/>
        </w:rPr>
        <w:t>,TRP</w:t>
      </w:r>
      <w:proofErr w:type="spellEnd"/>
      <w:r w:rsidRPr="00B20AE8">
        <w:tab/>
        <w:t>The maximum carrier TRP per cell</w:t>
      </w:r>
    </w:p>
    <w:p w14:paraId="76874569" w14:textId="77777777" w:rsidR="00E57EE7" w:rsidRPr="00B20AE8" w:rsidRDefault="00E57EE7" w:rsidP="00E57EE7">
      <w:pPr>
        <w:pStyle w:val="EW"/>
        <w:rPr>
          <w:vertAlign w:val="subscript"/>
          <w:lang w:val="en-US" w:eastAsia="zh-CN"/>
        </w:rPr>
      </w:pPr>
      <w:proofErr w:type="spellStart"/>
      <w:proofErr w:type="gramStart"/>
      <w:r w:rsidRPr="00B20AE8">
        <w:rPr>
          <w:lang w:val="en-US" w:eastAsia="zh-CN"/>
        </w:rPr>
        <w:t>P</w:t>
      </w:r>
      <w:r w:rsidRPr="00B20AE8">
        <w:rPr>
          <w:vertAlign w:val="subscript"/>
          <w:lang w:val="en-US" w:eastAsia="zh-CN"/>
        </w:rPr>
        <w:t>max,sample</w:t>
      </w:r>
      <w:proofErr w:type="gramEnd"/>
      <w:r w:rsidRPr="00B20AE8">
        <w:rPr>
          <w:vertAlign w:val="subscript"/>
          <w:lang w:val="en-US" w:eastAsia="zh-CN"/>
        </w:rPr>
        <w:t>,nom</w:t>
      </w:r>
      <w:proofErr w:type="spellEnd"/>
      <w:r w:rsidRPr="00B20AE8">
        <w:rPr>
          <w:vertAlign w:val="subscript"/>
          <w:lang w:val="en-US" w:eastAsia="zh-CN"/>
        </w:rPr>
        <w:tab/>
      </w:r>
      <w:r w:rsidRPr="00B20AE8">
        <w:rPr>
          <w:lang w:val="en-US" w:eastAsia="zh-CN"/>
        </w:rPr>
        <w:t xml:space="preserve">The measured sample power in extreme conditionals chamber when the </w:t>
      </w:r>
      <w:r w:rsidRPr="00B20AE8">
        <w:rPr>
          <w:rFonts w:cs="v5.0.0"/>
        </w:rPr>
        <w:t>AAS BS is configured at the rated carrier TRP (</w:t>
      </w:r>
      <w:proofErr w:type="spellStart"/>
      <w:r w:rsidRPr="00B20AE8">
        <w:rPr>
          <w:rFonts w:cs="v5.0.0"/>
        </w:rPr>
        <w:t>P</w:t>
      </w:r>
      <w:r w:rsidRPr="00B20AE8">
        <w:rPr>
          <w:rFonts w:cs="v5.0.0"/>
          <w:vertAlign w:val="subscript"/>
        </w:rPr>
        <w:t>rated,c,TRP</w:t>
      </w:r>
      <w:proofErr w:type="spellEnd"/>
      <w:r w:rsidRPr="00B20AE8">
        <w:rPr>
          <w:rFonts w:cs="v5.0.0"/>
        </w:rPr>
        <w:t>), under nominal conditions.</w:t>
      </w:r>
    </w:p>
    <w:p w14:paraId="3E7ED3F1" w14:textId="77777777" w:rsidR="00E57EE7" w:rsidRPr="00B20AE8" w:rsidRDefault="00E57EE7" w:rsidP="00E57EE7">
      <w:pPr>
        <w:pStyle w:val="EW"/>
        <w:rPr>
          <w:i/>
        </w:rPr>
      </w:pPr>
      <w:proofErr w:type="spellStart"/>
      <w:proofErr w:type="gramStart"/>
      <w:r w:rsidRPr="00B20AE8">
        <w:rPr>
          <w:lang w:val="en-US" w:eastAsia="zh-CN"/>
        </w:rPr>
        <w:t>P</w:t>
      </w:r>
      <w:r w:rsidRPr="00B20AE8">
        <w:rPr>
          <w:vertAlign w:val="subscript"/>
          <w:lang w:val="en-US" w:eastAsia="zh-CN"/>
        </w:rPr>
        <w:t>max,sample</w:t>
      </w:r>
      <w:proofErr w:type="gramEnd"/>
      <w:r w:rsidRPr="00B20AE8">
        <w:rPr>
          <w:vertAlign w:val="subscript"/>
          <w:lang w:val="en-US" w:eastAsia="zh-CN"/>
        </w:rPr>
        <w:t>,ext</w:t>
      </w:r>
      <w:proofErr w:type="spellEnd"/>
      <w:r w:rsidRPr="00B20AE8">
        <w:rPr>
          <w:vertAlign w:val="subscript"/>
          <w:lang w:val="en-US" w:eastAsia="zh-CN"/>
        </w:rPr>
        <w:tab/>
      </w:r>
      <w:r w:rsidRPr="00B20AE8">
        <w:rPr>
          <w:lang w:val="en-US" w:eastAsia="zh-CN"/>
        </w:rPr>
        <w:t xml:space="preserve">The measured sample power in extreme conditionals chamber when the </w:t>
      </w:r>
      <w:r w:rsidRPr="00B20AE8">
        <w:rPr>
          <w:rFonts w:cs="v5.0.0"/>
        </w:rPr>
        <w:t>AAS BS is configured at the rated carrier TRP (</w:t>
      </w:r>
      <w:proofErr w:type="spellStart"/>
      <w:r w:rsidRPr="00B20AE8">
        <w:rPr>
          <w:rFonts w:cs="v5.0.0"/>
        </w:rPr>
        <w:t>P</w:t>
      </w:r>
      <w:r w:rsidRPr="00B20AE8">
        <w:rPr>
          <w:rFonts w:cs="v5.0.0"/>
          <w:vertAlign w:val="subscript"/>
        </w:rPr>
        <w:t>rated,c,TRP</w:t>
      </w:r>
      <w:proofErr w:type="spellEnd"/>
      <w:r w:rsidRPr="00B20AE8">
        <w:rPr>
          <w:rFonts w:cs="v5.0.0"/>
        </w:rPr>
        <w:t xml:space="preserve">), under extreme </w:t>
      </w:r>
      <w:proofErr w:type="spellStart"/>
      <w:r w:rsidRPr="00B20AE8">
        <w:rPr>
          <w:rFonts w:cs="v5.0.0"/>
        </w:rPr>
        <w:t>conditions.</w:t>
      </w:r>
      <w:r w:rsidRPr="00B20AE8">
        <w:t>P</w:t>
      </w:r>
      <w:r w:rsidRPr="00B20AE8">
        <w:rPr>
          <w:vertAlign w:val="subscript"/>
        </w:rPr>
        <w:t>max</w:t>
      </w:r>
      <w:r w:rsidRPr="00B20AE8">
        <w:rPr>
          <w:vertAlign w:val="subscript"/>
          <w:lang w:eastAsia="zh-CN"/>
        </w:rPr>
        <w:t>,t,TRP</w:t>
      </w:r>
      <w:proofErr w:type="spellEnd"/>
      <w:r w:rsidRPr="00B20AE8">
        <w:rPr>
          <w:vertAlign w:val="subscript"/>
          <w:lang w:eastAsia="zh-CN"/>
        </w:rPr>
        <w:t>,</w:t>
      </w:r>
      <w:r w:rsidRPr="00B20AE8">
        <w:rPr>
          <w:lang w:eastAsia="zh-CN"/>
        </w:rPr>
        <w:tab/>
        <w:t xml:space="preserve">the </w:t>
      </w:r>
      <w:r w:rsidRPr="00B20AE8">
        <w:t>maximum total output power</w:t>
      </w:r>
      <w:r w:rsidRPr="00B20AE8">
        <w:rPr>
          <w:i/>
        </w:rPr>
        <w:t xml:space="preserve"> </w:t>
      </w:r>
      <w:r w:rsidRPr="00B20AE8">
        <w:rPr>
          <w:lang w:eastAsia="zh-CN"/>
        </w:rPr>
        <w:t>per cell</w:t>
      </w:r>
    </w:p>
    <w:p w14:paraId="229595B3" w14:textId="77777777" w:rsidR="00E57EE7" w:rsidRPr="00B20AE8" w:rsidRDefault="00E57EE7" w:rsidP="00E57EE7">
      <w:pPr>
        <w:pStyle w:val="EW"/>
        <w:rPr>
          <w:rFonts w:cs="v5.0.0"/>
        </w:rPr>
      </w:pPr>
      <w:proofErr w:type="spellStart"/>
      <w:proofErr w:type="gramStart"/>
      <w:r w:rsidRPr="00B20AE8">
        <w:t>P</w:t>
      </w:r>
      <w:r w:rsidRPr="00B20AE8">
        <w:rPr>
          <w:vertAlign w:val="subscript"/>
        </w:rPr>
        <w:t>rated,c</w:t>
      </w:r>
      <w:proofErr w:type="gramEnd"/>
      <w:r w:rsidRPr="00B20AE8">
        <w:rPr>
          <w:vertAlign w:val="subscript"/>
        </w:rPr>
        <w:t>,EIRP</w:t>
      </w:r>
      <w:proofErr w:type="spellEnd"/>
      <w:r w:rsidRPr="00B20AE8">
        <w:rPr>
          <w:rFonts w:cs="v5.0.0"/>
        </w:rPr>
        <w:tab/>
        <w:t>The rated carrier EIRP when the AAS BS is configured at the rated carrier TRP (</w:t>
      </w:r>
      <w:proofErr w:type="spellStart"/>
      <w:r w:rsidRPr="00B20AE8">
        <w:rPr>
          <w:rFonts w:cs="v5.0.0"/>
        </w:rPr>
        <w:t>P</w:t>
      </w:r>
      <w:r w:rsidRPr="00B20AE8">
        <w:rPr>
          <w:rFonts w:cs="v5.0.0"/>
          <w:vertAlign w:val="subscript"/>
        </w:rPr>
        <w:t>rated,c,TRP</w:t>
      </w:r>
      <w:proofErr w:type="spellEnd"/>
      <w:r w:rsidRPr="00B20AE8">
        <w:rPr>
          <w:rFonts w:cs="v5.0.0"/>
        </w:rPr>
        <w:t>)</w:t>
      </w:r>
    </w:p>
    <w:p w14:paraId="5F9CC300" w14:textId="77777777" w:rsidR="00E57EE7" w:rsidRPr="00B20AE8" w:rsidRDefault="00E57EE7" w:rsidP="00E57EE7">
      <w:pPr>
        <w:pStyle w:val="EW"/>
        <w:spacing w:line="276" w:lineRule="auto"/>
        <w:rPr>
          <w:i/>
          <w:lang w:eastAsia="zh-CN"/>
        </w:rPr>
      </w:pPr>
      <w:proofErr w:type="spellStart"/>
      <w:proofErr w:type="gramStart"/>
      <w:r w:rsidRPr="00B20AE8">
        <w:rPr>
          <w:lang w:eastAsia="zh-CN"/>
        </w:rPr>
        <w:t>P</w:t>
      </w:r>
      <w:r w:rsidRPr="00B20AE8">
        <w:rPr>
          <w:vertAlign w:val="subscript"/>
          <w:lang w:eastAsia="zh-CN"/>
        </w:rPr>
        <w:t>rated,c</w:t>
      </w:r>
      <w:proofErr w:type="gramEnd"/>
      <w:r w:rsidRPr="00B20AE8">
        <w:rPr>
          <w:vertAlign w:val="subscript"/>
          <w:lang w:eastAsia="zh-CN"/>
        </w:rPr>
        <w:t>,FBWhigh</w:t>
      </w:r>
      <w:proofErr w:type="spellEnd"/>
      <w:r w:rsidRPr="00B20AE8">
        <w:rPr>
          <w:vertAlign w:val="subscript"/>
          <w:lang w:eastAsia="zh-CN"/>
        </w:rPr>
        <w:tab/>
      </w:r>
      <w:r w:rsidRPr="00B20AE8">
        <w:rPr>
          <w:lang w:eastAsia="zh-CN"/>
        </w:rPr>
        <w:t xml:space="preserve">The </w:t>
      </w:r>
      <w:r w:rsidRPr="00B20AE8">
        <w:t>rated carrier EIRP</w:t>
      </w:r>
      <w:r w:rsidRPr="00B20AE8">
        <w:rPr>
          <w:i/>
        </w:rPr>
        <w:t xml:space="preserve"> </w:t>
      </w:r>
      <w:r w:rsidRPr="00B20AE8">
        <w:rPr>
          <w:lang w:eastAsia="zh-CN"/>
        </w:rPr>
        <w:t xml:space="preserve">for the higher supported frequency range </w:t>
      </w:r>
      <w:r w:rsidRPr="00B20AE8">
        <w:t>within supported</w:t>
      </w:r>
      <w:r w:rsidRPr="00B20AE8">
        <w:rPr>
          <w:i/>
        </w:rPr>
        <w:t xml:space="preserve"> operating band</w:t>
      </w:r>
      <w:r w:rsidRPr="00B20AE8">
        <w:rPr>
          <w:i/>
          <w:lang w:eastAsia="zh-CN"/>
        </w:rPr>
        <w:t>,</w:t>
      </w:r>
      <w:r w:rsidRPr="00B20AE8">
        <w:rPr>
          <w:lang w:eastAsia="zh-CN"/>
        </w:rPr>
        <w:t xml:space="preserve"> for which</w:t>
      </w:r>
      <w:r w:rsidRPr="00B20AE8">
        <w:rPr>
          <w:i/>
          <w:lang w:eastAsia="zh-CN"/>
        </w:rPr>
        <w:t xml:space="preserve"> fractional bandwidth </w:t>
      </w:r>
      <w:r w:rsidRPr="00B20AE8">
        <w:rPr>
          <w:lang w:eastAsia="zh-CN"/>
        </w:rPr>
        <w:t>support was declared</w:t>
      </w:r>
    </w:p>
    <w:p w14:paraId="1BF1C213" w14:textId="77777777" w:rsidR="00E57EE7" w:rsidRPr="00B20AE8" w:rsidRDefault="00E57EE7" w:rsidP="00E57EE7">
      <w:pPr>
        <w:pStyle w:val="EW"/>
        <w:rPr>
          <w:rFonts w:cs="v5.0.0"/>
        </w:rPr>
      </w:pPr>
      <w:proofErr w:type="spellStart"/>
      <w:proofErr w:type="gramStart"/>
      <w:r w:rsidRPr="00B20AE8">
        <w:rPr>
          <w:lang w:eastAsia="zh-CN"/>
        </w:rPr>
        <w:t>P</w:t>
      </w:r>
      <w:r w:rsidRPr="00B20AE8">
        <w:rPr>
          <w:rFonts w:hint="eastAsia"/>
          <w:vertAlign w:val="subscript"/>
          <w:lang w:eastAsia="ja-JP"/>
        </w:rPr>
        <w:t>r</w:t>
      </w:r>
      <w:r w:rsidRPr="00B20AE8">
        <w:rPr>
          <w:vertAlign w:val="subscript"/>
          <w:lang w:eastAsia="zh-CN"/>
        </w:rPr>
        <w:t>ated,c</w:t>
      </w:r>
      <w:proofErr w:type="gramEnd"/>
      <w:r w:rsidRPr="00B20AE8">
        <w:rPr>
          <w:vertAlign w:val="subscript"/>
          <w:lang w:eastAsia="zh-CN"/>
        </w:rPr>
        <w:t>,FBWlow</w:t>
      </w:r>
      <w:proofErr w:type="spellEnd"/>
      <w:r w:rsidRPr="00B20AE8">
        <w:rPr>
          <w:vertAlign w:val="subscript"/>
          <w:lang w:eastAsia="zh-CN"/>
        </w:rPr>
        <w:tab/>
      </w:r>
      <w:r w:rsidRPr="00B20AE8">
        <w:rPr>
          <w:lang w:eastAsia="zh-CN"/>
        </w:rPr>
        <w:t xml:space="preserve">The </w:t>
      </w:r>
      <w:r w:rsidRPr="00B20AE8">
        <w:t>rated carrier EIRP</w:t>
      </w:r>
      <w:r w:rsidRPr="00B20AE8">
        <w:rPr>
          <w:lang w:eastAsia="zh-CN"/>
        </w:rPr>
        <w:t xml:space="preserve"> for the lower supported frequency range </w:t>
      </w:r>
      <w:r w:rsidRPr="00B20AE8">
        <w:t xml:space="preserve">within supported </w:t>
      </w:r>
      <w:r w:rsidRPr="00B20AE8">
        <w:rPr>
          <w:i/>
        </w:rPr>
        <w:t>operating band</w:t>
      </w:r>
      <w:r w:rsidRPr="00B20AE8">
        <w:rPr>
          <w:i/>
          <w:lang w:eastAsia="zh-CN"/>
        </w:rPr>
        <w:t xml:space="preserve">, </w:t>
      </w:r>
      <w:r w:rsidRPr="00B20AE8">
        <w:rPr>
          <w:lang w:eastAsia="zh-CN"/>
        </w:rPr>
        <w:t>for which</w:t>
      </w:r>
      <w:r w:rsidRPr="00B20AE8">
        <w:rPr>
          <w:i/>
          <w:lang w:eastAsia="zh-CN"/>
        </w:rPr>
        <w:t xml:space="preserve"> fractional bandwidth </w:t>
      </w:r>
      <w:r w:rsidRPr="00B20AE8">
        <w:rPr>
          <w:lang w:eastAsia="zh-CN"/>
        </w:rPr>
        <w:t>support was declared</w:t>
      </w:r>
    </w:p>
    <w:p w14:paraId="24AF1C09" w14:textId="77777777" w:rsidR="00E57EE7" w:rsidRPr="00B20AE8" w:rsidRDefault="00E57EE7" w:rsidP="00E57EE7">
      <w:pPr>
        <w:pStyle w:val="EW"/>
        <w:rPr>
          <w:rFonts w:cs="v5.0.0"/>
        </w:rPr>
      </w:pPr>
      <w:proofErr w:type="spellStart"/>
      <w:proofErr w:type="gramStart"/>
      <w:r w:rsidRPr="00B20AE8">
        <w:t>P</w:t>
      </w:r>
      <w:r w:rsidRPr="00B20AE8">
        <w:rPr>
          <w:vertAlign w:val="subscript"/>
        </w:rPr>
        <w:t>rated,c</w:t>
      </w:r>
      <w:proofErr w:type="gramEnd"/>
      <w:r w:rsidRPr="00B20AE8">
        <w:rPr>
          <w:vertAlign w:val="subscript"/>
        </w:rPr>
        <w:t>,TRP</w:t>
      </w:r>
      <w:proofErr w:type="spellEnd"/>
      <w:r w:rsidRPr="00B20AE8">
        <w:rPr>
          <w:rFonts w:cs="v5.0.0"/>
        </w:rPr>
        <w:tab/>
        <w:t>The rated carrier TRP</w:t>
      </w:r>
    </w:p>
    <w:p w14:paraId="6CD34388" w14:textId="77777777" w:rsidR="00E57EE7" w:rsidRPr="00B20AE8" w:rsidRDefault="00E57EE7" w:rsidP="00E57EE7">
      <w:pPr>
        <w:pStyle w:val="EW"/>
        <w:rPr>
          <w:rFonts w:cs="v5.0.0"/>
        </w:rPr>
      </w:pPr>
      <w:proofErr w:type="spellStart"/>
      <w:proofErr w:type="gramStart"/>
      <w:r w:rsidRPr="00B20AE8">
        <w:t>P</w:t>
      </w:r>
      <w:r w:rsidRPr="00B20AE8">
        <w:rPr>
          <w:vertAlign w:val="subscript"/>
        </w:rPr>
        <w:t>rated,t</w:t>
      </w:r>
      <w:proofErr w:type="gramEnd"/>
      <w:r w:rsidRPr="00B20AE8">
        <w:rPr>
          <w:vertAlign w:val="subscript"/>
        </w:rPr>
        <w:t>,TRP</w:t>
      </w:r>
      <w:proofErr w:type="spellEnd"/>
      <w:r w:rsidRPr="00B20AE8">
        <w:tab/>
      </w:r>
      <w:r w:rsidRPr="00B20AE8">
        <w:rPr>
          <w:iCs/>
        </w:rPr>
        <w:t xml:space="preserve">Rated transmitter TRP </w:t>
      </w:r>
      <w:r w:rsidRPr="00B20AE8">
        <w:t>declared</w:t>
      </w:r>
      <w:r w:rsidRPr="00B20AE8">
        <w:rPr>
          <w:iCs/>
        </w:rPr>
        <w:t xml:space="preserve"> </w:t>
      </w:r>
      <w:r w:rsidRPr="00B20AE8">
        <w:t>per RIB</w:t>
      </w:r>
    </w:p>
    <w:p w14:paraId="7FD2B66F" w14:textId="77777777" w:rsidR="00E57EE7" w:rsidRPr="00B20AE8" w:rsidRDefault="00E57EE7" w:rsidP="00E57EE7">
      <w:pPr>
        <w:pStyle w:val="EW"/>
        <w:rPr>
          <w:lang w:eastAsia="zh-CN"/>
        </w:rPr>
      </w:pPr>
      <w:proofErr w:type="spellStart"/>
      <w:r w:rsidRPr="00B20AE8">
        <w:rPr>
          <w:rFonts w:cs="v5.0.0"/>
        </w:rPr>
        <w:t>W</w:t>
      </w:r>
      <w:r w:rsidRPr="00B20AE8">
        <w:rPr>
          <w:rFonts w:cs="v5.0.0"/>
          <w:vertAlign w:val="subscript"/>
        </w:rPr>
        <w:t>gap</w:t>
      </w:r>
      <w:proofErr w:type="spellEnd"/>
      <w:r w:rsidRPr="00B20AE8">
        <w:tab/>
      </w:r>
      <w:r w:rsidRPr="00B20AE8">
        <w:rPr>
          <w:i/>
        </w:rPr>
        <w:t>Sub-block gap</w:t>
      </w:r>
      <w:r w:rsidRPr="00B20AE8">
        <w:t xml:space="preserve"> size</w:t>
      </w:r>
      <w:r w:rsidRPr="00B20AE8">
        <w:rPr>
          <w:rFonts w:hint="eastAsia"/>
          <w:lang w:eastAsia="zh-CN"/>
        </w:rPr>
        <w:t xml:space="preserve"> or </w:t>
      </w:r>
      <w:r w:rsidRPr="00B20AE8">
        <w:rPr>
          <w:rFonts w:hint="eastAsia"/>
          <w:i/>
          <w:lang w:eastAsia="zh-CN"/>
        </w:rPr>
        <w:t>Inter RF Bandwidth gap</w:t>
      </w:r>
      <w:r w:rsidRPr="00B20AE8">
        <w:rPr>
          <w:rFonts w:hint="eastAsia"/>
          <w:lang w:eastAsia="zh-CN"/>
        </w:rPr>
        <w:t xml:space="preserve"> size</w:t>
      </w:r>
    </w:p>
    <w:p w14:paraId="51ADAE3E" w14:textId="77777777" w:rsidR="00E57EE7" w:rsidRPr="00B20AE8" w:rsidRDefault="00E57EE7" w:rsidP="00E57EE7">
      <w:pPr>
        <w:pStyle w:val="EW"/>
        <w:rPr>
          <w:lang w:eastAsia="zh-CN"/>
        </w:rPr>
      </w:pPr>
      <w:r w:rsidRPr="00B20AE8">
        <w:rPr>
          <w:rFonts w:cs="v5.0.0"/>
        </w:rPr>
        <w:sym w:font="Symbol" w:char="F071"/>
      </w:r>
      <w:r w:rsidRPr="00B20AE8">
        <w:rPr>
          <w:rFonts w:cs="v5.0.0"/>
        </w:rPr>
        <w:tab/>
        <w:t>The</w:t>
      </w:r>
      <w:r w:rsidRPr="00B20AE8">
        <w:rPr>
          <w:lang w:eastAsia="ja-JP"/>
        </w:rPr>
        <w:t xml:space="preserve"> angle in the reference coordinate system between the projection of the x/y plane and the radiation vector defined between -90° and 90°. 0° represents the direction perpendicular to the y/z plane. The angle is aligned with the down-tilt angle.</w:t>
      </w:r>
    </w:p>
    <w:p w14:paraId="0F026C59" w14:textId="77777777" w:rsidR="00E57EE7" w:rsidRPr="00B20AE8" w:rsidRDefault="00E57EE7" w:rsidP="00E57EE7">
      <w:pPr>
        <w:pStyle w:val="EX"/>
        <w:rPr>
          <w:lang w:eastAsia="ja-JP"/>
        </w:rPr>
      </w:pPr>
      <w:r w:rsidRPr="00B20AE8">
        <w:rPr>
          <w:lang w:eastAsia="ja-JP"/>
        </w:rPr>
        <w:sym w:font="Symbol" w:char="F066"/>
      </w:r>
      <w:r w:rsidRPr="00B20AE8">
        <w:rPr>
          <w:lang w:eastAsia="ja-JP"/>
        </w:rPr>
        <w:tab/>
        <w:t>The angle in the reference coordinate system between the x-axis and the projection of the radiation vector onto the x/y plane defined between -180° and 180°</w:t>
      </w:r>
      <w:r w:rsidRPr="00B20AE8">
        <w:rPr>
          <w:rFonts w:hint="eastAsia"/>
          <w:lang w:eastAsia="ja-JP"/>
        </w:rPr>
        <w:t>.</w:t>
      </w:r>
    </w:p>
    <w:p w14:paraId="6B03546B" w14:textId="77777777" w:rsidR="00E57EE7" w:rsidRPr="00B20AE8" w:rsidRDefault="00E57EE7" w:rsidP="00E57EE7">
      <w:pPr>
        <w:pStyle w:val="EX"/>
        <w:spacing w:after="0"/>
      </w:pPr>
      <w:r w:rsidRPr="00B20AE8">
        <w:t>P</w:t>
      </w:r>
      <w:r w:rsidRPr="00B20AE8">
        <w:rPr>
          <w:vertAlign w:val="subscript"/>
        </w:rPr>
        <w:t>REFSENS</w:t>
      </w:r>
      <w:r w:rsidRPr="00B20AE8">
        <w:tab/>
        <w:t>Conducted reference Sensitivity power level</w:t>
      </w:r>
    </w:p>
    <w:p w14:paraId="79CA6EA6" w14:textId="77777777" w:rsidR="00E57EE7" w:rsidRPr="00B20AE8" w:rsidRDefault="00E57EE7" w:rsidP="00E57EE7">
      <w:pPr>
        <w:keepLines/>
        <w:spacing w:after="0"/>
        <w:ind w:left="1702" w:hanging="1418"/>
        <w:rPr>
          <w:rFonts w:eastAsia="MS Mincho"/>
          <w:lang w:eastAsia="ja-JP"/>
        </w:rPr>
      </w:pPr>
      <w:proofErr w:type="spellStart"/>
      <w:r w:rsidRPr="00B20AE8">
        <w:rPr>
          <w:rFonts w:eastAsia="MS Mincho"/>
          <w:lang w:eastAsia="ja-JP"/>
        </w:rPr>
        <w:t>TRP</w:t>
      </w:r>
      <w:r w:rsidRPr="00B20AE8">
        <w:rPr>
          <w:rFonts w:eastAsia="MS Mincho"/>
          <w:vertAlign w:val="subscript"/>
          <w:lang w:eastAsia="ja-JP"/>
        </w:rPr>
        <w:t>Estimate</w:t>
      </w:r>
      <w:proofErr w:type="spellEnd"/>
      <w:r w:rsidRPr="00B20AE8">
        <w:rPr>
          <w:rFonts w:eastAsia="MS Mincho"/>
          <w:lang w:eastAsia="ja-JP"/>
        </w:rPr>
        <w:tab/>
        <w:t>Numerically approximated TRP</w:t>
      </w:r>
    </w:p>
    <w:p w14:paraId="6603D827" w14:textId="77777777" w:rsidR="00E57EE7" w:rsidRPr="00B20AE8" w:rsidRDefault="00E57EE7" w:rsidP="00E57EE7">
      <w:pPr>
        <w:pStyle w:val="TH"/>
      </w:pPr>
      <w:r w:rsidRPr="00B20AE8">
        <w:object w:dxaOrig="8639" w:dyaOrig="5230" w14:anchorId="003F88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6pt;height:258pt" o:ole="">
            <v:imagedata r:id="rId16" o:title=""/>
          </v:shape>
          <o:OLEObject Type="Embed" ProgID="Word.Picture.8" ShapeID="_x0000_i1025" DrawAspect="Content" ObjectID="_1648026147" r:id="rId17"/>
        </w:object>
      </w:r>
    </w:p>
    <w:p w14:paraId="3C884821" w14:textId="77777777" w:rsidR="00E57EE7" w:rsidRPr="00B20AE8" w:rsidRDefault="00E57EE7" w:rsidP="00E57EE7">
      <w:pPr>
        <w:pStyle w:val="TF"/>
      </w:pPr>
      <w:r w:rsidRPr="00B20AE8">
        <w:t>Figure 3.2-1: Illustration of RF bandwidth related symbols and definitions for Multi-standard Radio</w:t>
      </w:r>
    </w:p>
    <w:p w14:paraId="5343EC69" w14:textId="77777777" w:rsidR="00E57EE7" w:rsidRPr="00B20AE8" w:rsidRDefault="00E57EE7" w:rsidP="00E57EE7">
      <w:pPr>
        <w:pStyle w:val="TH"/>
        <w:rPr>
          <w:lang w:eastAsia="zh-CN"/>
        </w:rPr>
      </w:pPr>
      <w:r w:rsidRPr="00B20AE8">
        <w:object w:dxaOrig="10500" w:dyaOrig="5039" w14:anchorId="20614FA8">
          <v:shape id="_x0000_i1026" type="#_x0000_t75" style="width:482.4pt;height:231pt" o:ole="">
            <v:imagedata r:id="rId18" o:title=""/>
          </v:shape>
          <o:OLEObject Type="Embed" ProgID="Word.Picture.8" ShapeID="_x0000_i1026" DrawAspect="Content" ObjectID="_1648026148" r:id="rId19"/>
        </w:object>
      </w:r>
    </w:p>
    <w:p w14:paraId="6FD14A7D" w14:textId="77777777" w:rsidR="00E57EE7" w:rsidRPr="00B20AE8" w:rsidRDefault="00E57EE7" w:rsidP="00E57EE7">
      <w:pPr>
        <w:pStyle w:val="TF"/>
      </w:pPr>
      <w:r w:rsidRPr="00B20AE8">
        <w:t>Figure 3.2-</w:t>
      </w:r>
      <w:r w:rsidRPr="00B20AE8">
        <w:rPr>
          <w:rFonts w:hint="eastAsia"/>
        </w:rPr>
        <w:t>2</w:t>
      </w:r>
      <w:r w:rsidRPr="00B20AE8">
        <w:t>: Illustration of RF bandwidth related symbols and definitions</w:t>
      </w:r>
      <w:r w:rsidRPr="00B20AE8">
        <w:br/>
        <w:t>for non-contiguous Multi-standard Radio</w:t>
      </w:r>
    </w:p>
    <w:p w14:paraId="4B238F27" w14:textId="77777777" w:rsidR="00E57EE7" w:rsidRPr="00B20AE8" w:rsidRDefault="00E57EE7" w:rsidP="00E57EE7">
      <w:pPr>
        <w:pStyle w:val="TH"/>
        <w:rPr>
          <w:lang w:eastAsia="zh-CN"/>
        </w:rPr>
      </w:pPr>
      <w:r w:rsidRPr="00B20AE8">
        <w:object w:dxaOrig="10500" w:dyaOrig="5040" w14:anchorId="5039B141">
          <v:shape id="_x0000_i1027" type="#_x0000_t75" style="width:482.4pt;height:232.2pt" o:ole="">
            <v:imagedata r:id="rId20" o:title=""/>
          </v:shape>
          <o:OLEObject Type="Embed" ProgID="Word.Picture.8" ShapeID="_x0000_i1027" DrawAspect="Content" ObjectID="_1648026149" r:id="rId21"/>
        </w:object>
      </w:r>
    </w:p>
    <w:p w14:paraId="2E379AD1" w14:textId="77777777" w:rsidR="00E57EE7" w:rsidRPr="00B20AE8" w:rsidRDefault="00E57EE7" w:rsidP="00E57EE7">
      <w:pPr>
        <w:pStyle w:val="TF"/>
      </w:pPr>
      <w:r w:rsidRPr="00B20AE8">
        <w:rPr>
          <w:rFonts w:hint="eastAsia"/>
        </w:rPr>
        <w:t>Figure 3.</w:t>
      </w:r>
      <w:r w:rsidRPr="00B20AE8">
        <w:rPr>
          <w:rFonts w:hint="eastAsia"/>
          <w:lang w:eastAsia="zh-CN"/>
        </w:rPr>
        <w:t>2</w:t>
      </w:r>
      <w:r w:rsidRPr="00B20AE8">
        <w:rPr>
          <w:rFonts w:hint="eastAsia"/>
        </w:rPr>
        <w:t>-</w:t>
      </w:r>
      <w:r w:rsidRPr="00B20AE8">
        <w:rPr>
          <w:rFonts w:hint="eastAsia"/>
          <w:lang w:eastAsia="zh-CN"/>
        </w:rPr>
        <w:t>3</w:t>
      </w:r>
      <w:r w:rsidRPr="00B20AE8">
        <w:rPr>
          <w:lang w:eastAsia="zh-CN"/>
        </w:rPr>
        <w:t>:</w:t>
      </w:r>
      <w:r w:rsidRPr="00B20AE8">
        <w:rPr>
          <w:rFonts w:hint="eastAsia"/>
        </w:rPr>
        <w:t xml:space="preserve"> Illustration of maximum radio bandwidth </w:t>
      </w:r>
      <w:r w:rsidRPr="00B20AE8">
        <w:t>and Total RF bandwidth</w:t>
      </w:r>
      <w:r w:rsidRPr="00B20AE8">
        <w:br/>
      </w:r>
      <w:r w:rsidRPr="00B20AE8">
        <w:rPr>
          <w:rFonts w:hint="eastAsia"/>
        </w:rPr>
        <w:t>for Multi-band Multi-standard Radio</w:t>
      </w:r>
    </w:p>
    <w:p w14:paraId="5B26F3B8" w14:textId="77777777" w:rsidR="00796868" w:rsidRDefault="00796868" w:rsidP="00C83337">
      <w:pPr>
        <w:rPr>
          <w:noProof/>
          <w:color w:val="FF0000"/>
        </w:rPr>
      </w:pPr>
    </w:p>
    <w:p w14:paraId="1880DA91" w14:textId="77777777" w:rsidR="00110798" w:rsidRPr="00893A9A" w:rsidRDefault="00110798" w:rsidP="00110798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54E0669E" w14:textId="77777777" w:rsidR="00167DD8" w:rsidRDefault="00167DD8" w:rsidP="00167DD8">
      <w:pPr>
        <w:rPr>
          <w:noProof/>
          <w:color w:val="FF0000"/>
        </w:rPr>
      </w:pPr>
      <w:r w:rsidRPr="00893A9A">
        <w:rPr>
          <w:noProof/>
          <w:color w:val="FF0000"/>
        </w:rPr>
        <w:t>--------- start of changes -------</w:t>
      </w:r>
    </w:p>
    <w:p w14:paraId="3BE369A4" w14:textId="77777777" w:rsidR="002B182A" w:rsidRPr="00B20AE8" w:rsidRDefault="002B182A" w:rsidP="002B182A">
      <w:pPr>
        <w:pStyle w:val="Heading2"/>
        <w:rPr>
          <w:lang w:eastAsia="zh-CN"/>
        </w:rPr>
      </w:pPr>
      <w:bookmarkStart w:id="6" w:name="_Toc21122825"/>
      <w:r w:rsidRPr="00B20AE8">
        <w:rPr>
          <w:rFonts w:hint="eastAsia"/>
          <w:lang w:eastAsia="zh-CN"/>
        </w:rPr>
        <w:t>4.</w:t>
      </w:r>
      <w:r w:rsidRPr="00B20AE8">
        <w:rPr>
          <w:lang w:eastAsia="zh-CN"/>
        </w:rPr>
        <w:t>11</w:t>
      </w:r>
      <w:r w:rsidRPr="00B20AE8">
        <w:rPr>
          <w:rFonts w:hint="eastAsia"/>
          <w:lang w:eastAsia="zh-CN"/>
        </w:rPr>
        <w:tab/>
      </w:r>
      <w:r w:rsidRPr="00B20AE8">
        <w:rPr>
          <w:lang w:eastAsia="zh-CN"/>
        </w:rPr>
        <w:t>Test signal configurations for testing</w:t>
      </w:r>
      <w:bookmarkEnd w:id="6"/>
    </w:p>
    <w:p w14:paraId="1E588A07" w14:textId="77777777" w:rsidR="002B182A" w:rsidRPr="00B20AE8" w:rsidRDefault="002B182A" w:rsidP="002B182A">
      <w:pPr>
        <w:pStyle w:val="Heading3"/>
        <w:rPr>
          <w:lang w:eastAsia="zh-CN"/>
        </w:rPr>
      </w:pPr>
      <w:bookmarkStart w:id="7" w:name="_Toc21122826"/>
      <w:r w:rsidRPr="00B20AE8">
        <w:rPr>
          <w:lang w:eastAsia="zh-CN"/>
        </w:rPr>
        <w:t>4.11.1</w:t>
      </w:r>
      <w:r w:rsidRPr="00B20AE8">
        <w:rPr>
          <w:lang w:eastAsia="zh-CN"/>
        </w:rPr>
        <w:tab/>
        <w:t>General</w:t>
      </w:r>
      <w:bookmarkEnd w:id="7"/>
    </w:p>
    <w:p w14:paraId="45B3F307" w14:textId="77777777" w:rsidR="002B182A" w:rsidRPr="00B20AE8" w:rsidRDefault="002B182A" w:rsidP="002B182A">
      <w:r w:rsidRPr="00B20AE8">
        <w:t>The test configurations shall be constructed using the methods defined below subject to the parameters declared by the manufacturer as listed in subclause 4.10.</w:t>
      </w:r>
    </w:p>
    <w:p w14:paraId="237F2E22" w14:textId="77777777" w:rsidR="002B182A" w:rsidRPr="00B20AE8" w:rsidRDefault="002B182A" w:rsidP="002B182A">
      <w:r w:rsidRPr="00B20AE8">
        <w:lastRenderedPageBreak/>
        <w:t xml:space="preserve">For test contiguous spectrum operation configurations used in receiver tests only the carriers in the outermost frequency positions in the </w:t>
      </w:r>
      <w:r w:rsidRPr="00B20AE8">
        <w:rPr>
          <w:i/>
        </w:rPr>
        <w:t>Base Station RF Bandwidth</w:t>
      </w:r>
      <w:r w:rsidRPr="00B20AE8">
        <w:t xml:space="preserve"> need to be generated by the test equipment. For non-contiguous spectrum operation test configurations used in receiver tests, outermost carriers for each sub-block need to be generated by the test equipment.</w:t>
      </w:r>
    </w:p>
    <w:p w14:paraId="611998FA" w14:textId="77777777" w:rsidR="002B182A" w:rsidRPr="00B20AE8" w:rsidRDefault="002B182A" w:rsidP="002B182A">
      <w:r w:rsidRPr="00B20AE8">
        <w:t>The applicable test models for generation of the carrier transmit test signal are defined in subclause 4.12.2.</w:t>
      </w:r>
    </w:p>
    <w:p w14:paraId="2E0EABBA" w14:textId="44F7FE12" w:rsidR="002B182A" w:rsidRPr="00B20AE8" w:rsidRDefault="002B182A" w:rsidP="002B182A">
      <w:pPr>
        <w:pStyle w:val="NO"/>
      </w:pPr>
      <w:r w:rsidRPr="00B20AE8">
        <w:t>NOTE:</w:t>
      </w:r>
      <w:r w:rsidRPr="00B20AE8">
        <w:tab/>
      </w:r>
      <w:ins w:id="8" w:author="Aurelian Bria" w:date="2020-04-10T11:39:00Z">
        <w:r>
          <w:t>If required</w:t>
        </w:r>
      </w:ins>
      <w:del w:id="9" w:author="Aurelian Bria" w:date="2020-04-10T11:39:00Z">
        <w:r w:rsidRPr="00B20AE8" w:rsidDel="002B182A">
          <w:delText>In case</w:delText>
        </w:r>
      </w:del>
      <w:r w:rsidRPr="00B20AE8">
        <w:t xml:space="preserve"> carriers are shifted to align with the channel raster</w:t>
      </w:r>
      <w:del w:id="10" w:author="Aurelian Bria" w:date="2020-04-10T11:39:00Z">
        <w:r w:rsidRPr="00B20AE8" w:rsidDel="009D5254">
          <w:delText xml:space="preserve"> Foffset</w:delText>
        </w:r>
      </w:del>
      <w:r w:rsidRPr="00B20AE8">
        <w:t>.</w:t>
      </w:r>
    </w:p>
    <w:p w14:paraId="03DED08C" w14:textId="77777777" w:rsidR="002B182A" w:rsidRPr="00B20AE8" w:rsidRDefault="002B182A" w:rsidP="002B182A">
      <w:pPr>
        <w:pStyle w:val="Heading3"/>
        <w:rPr>
          <w:lang w:eastAsia="zh-CN"/>
        </w:rPr>
      </w:pPr>
      <w:bookmarkStart w:id="11" w:name="_Toc21122827"/>
      <w:r w:rsidRPr="00B20AE8">
        <w:rPr>
          <w:lang w:eastAsia="zh-CN"/>
        </w:rPr>
        <w:t>4.11.1A</w:t>
      </w:r>
      <w:r w:rsidRPr="00B20AE8">
        <w:rPr>
          <w:lang w:eastAsia="zh-CN"/>
        </w:rPr>
        <w:tab/>
        <w:t xml:space="preserve">NR </w:t>
      </w:r>
      <w:r w:rsidRPr="00B20AE8">
        <w:t>Test signal used to build Test Configurations</w:t>
      </w:r>
      <w:bookmarkEnd w:id="11"/>
    </w:p>
    <w:p w14:paraId="3FCD990F" w14:textId="77777777" w:rsidR="00167DD8" w:rsidRDefault="00167DD8" w:rsidP="00167DD8">
      <w:pPr>
        <w:rPr>
          <w:noProof/>
          <w:color w:val="FF0000"/>
        </w:rPr>
      </w:pPr>
    </w:p>
    <w:p w14:paraId="4D75B03C" w14:textId="77777777" w:rsidR="00167DD8" w:rsidRPr="00893A9A" w:rsidRDefault="00167DD8" w:rsidP="00167DD8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36F6DB31" w14:textId="77777777" w:rsidR="00167DD8" w:rsidRDefault="00167DD8" w:rsidP="00167DD8">
      <w:pPr>
        <w:rPr>
          <w:noProof/>
          <w:color w:val="FF0000"/>
        </w:rPr>
      </w:pPr>
      <w:r w:rsidRPr="00893A9A">
        <w:rPr>
          <w:noProof/>
          <w:color w:val="FF0000"/>
        </w:rPr>
        <w:t>--------- start of changes -------</w:t>
      </w:r>
    </w:p>
    <w:p w14:paraId="492FBF15" w14:textId="77777777" w:rsidR="008352CB" w:rsidRPr="00B20AE8" w:rsidRDefault="008352CB" w:rsidP="008352CB">
      <w:pPr>
        <w:pStyle w:val="Heading5"/>
      </w:pPr>
      <w:bookmarkStart w:id="12" w:name="_Toc21122831"/>
      <w:r w:rsidRPr="00B20AE8">
        <w:t>4.11.2.1.2</w:t>
      </w:r>
      <w:r w:rsidRPr="00B20AE8">
        <w:tab/>
        <w:t>ATCR1a generation</w:t>
      </w:r>
      <w:bookmarkEnd w:id="12"/>
    </w:p>
    <w:p w14:paraId="47C26D08" w14:textId="77777777" w:rsidR="008352CB" w:rsidRPr="00B20AE8" w:rsidRDefault="008352CB" w:rsidP="008352CB">
      <w:pPr>
        <w:rPr>
          <w:rFonts w:eastAsia="MS Mincho"/>
        </w:rPr>
      </w:pPr>
      <w:r w:rsidRPr="00B20AE8">
        <w:rPr>
          <w:rFonts w:eastAsia="MS Mincho"/>
        </w:rPr>
        <w:t>ATCR1a should be constructed using the following method:</w:t>
      </w:r>
    </w:p>
    <w:p w14:paraId="08DDB509" w14:textId="77777777" w:rsidR="008352CB" w:rsidRPr="00B20AE8" w:rsidRDefault="008352CB" w:rsidP="008352CB">
      <w:pPr>
        <w:pStyle w:val="B1"/>
      </w:pPr>
      <w:r w:rsidRPr="00B20AE8">
        <w:rPr>
          <w:rFonts w:eastAsia="MS Mincho"/>
        </w:rPr>
        <w:t>-</w:t>
      </w:r>
      <w:r w:rsidRPr="00B20AE8">
        <w:rPr>
          <w:rFonts w:eastAsia="MS Mincho"/>
        </w:rPr>
        <w:tab/>
      </w:r>
      <w:r w:rsidRPr="00B20AE8">
        <w:t xml:space="preserve">The </w:t>
      </w:r>
      <w:r w:rsidRPr="00B20AE8">
        <w:rPr>
          <w:i/>
        </w:rPr>
        <w:t>Base Station RF Bandwidth</w:t>
      </w:r>
      <w:r w:rsidRPr="00B20AE8">
        <w:t xml:space="preserve"> shall be the declared maximum radiated </w:t>
      </w:r>
      <w:r w:rsidRPr="00B20AE8">
        <w:rPr>
          <w:i/>
        </w:rPr>
        <w:t>Base Station RF Bandwidth</w:t>
      </w:r>
      <w:r w:rsidRPr="00B20AE8">
        <w:t xml:space="preserve"> for contiguous operation (see table 4.10-1, D9.18).</w:t>
      </w:r>
    </w:p>
    <w:p w14:paraId="3C76C7AD" w14:textId="150C10C5" w:rsidR="008352CB" w:rsidRPr="00B20AE8" w:rsidRDefault="008352CB" w:rsidP="008352CB">
      <w:pPr>
        <w:pStyle w:val="B1"/>
      </w:pPr>
      <w:r w:rsidRPr="00B20AE8">
        <w:t>-</w:t>
      </w:r>
      <w:r w:rsidRPr="00B20AE8">
        <w:tab/>
      </w:r>
      <w:r w:rsidRPr="00B20AE8">
        <w:rPr>
          <w:lang w:eastAsia="zh-CN"/>
        </w:rPr>
        <w:t>P</w:t>
      </w:r>
      <w:r w:rsidRPr="00B20AE8">
        <w:t xml:space="preserve">lace one UTRA FDD carrier adjacent to the upper </w:t>
      </w:r>
      <w:r w:rsidRPr="00B20AE8">
        <w:rPr>
          <w:i/>
        </w:rPr>
        <w:t>Base Station RF Bandwidth edge</w:t>
      </w:r>
      <w:r w:rsidRPr="00B20AE8">
        <w:t xml:space="preserve"> and one UTRA FDD carrier adjacent to the lower </w:t>
      </w:r>
      <w:r w:rsidRPr="00B20AE8">
        <w:rPr>
          <w:i/>
        </w:rPr>
        <w:t>Base Station RF Bandwidth edge</w:t>
      </w:r>
      <w:r w:rsidRPr="00B20AE8">
        <w:t xml:space="preserve">. The specified </w:t>
      </w:r>
      <w:proofErr w:type="spellStart"/>
      <w:r w:rsidRPr="00B20AE8">
        <w:t>F</w:t>
      </w:r>
      <w:r w:rsidRPr="00B20AE8">
        <w:rPr>
          <w:vertAlign w:val="subscript"/>
        </w:rPr>
        <w:t>Offset</w:t>
      </w:r>
      <w:proofErr w:type="spellEnd"/>
      <w:r>
        <w:rPr>
          <w:vertAlign w:val="subscript"/>
        </w:rPr>
        <w:t>, RAT</w:t>
      </w:r>
      <w:r w:rsidRPr="00B20AE8">
        <w:t xml:space="preserve"> shall apply.</w:t>
      </w:r>
    </w:p>
    <w:p w14:paraId="33D71489" w14:textId="77777777" w:rsidR="008352CB" w:rsidRPr="00B20AE8" w:rsidRDefault="008352CB" w:rsidP="008352CB">
      <w:pPr>
        <w:pStyle w:val="B1"/>
      </w:pPr>
      <w:r w:rsidRPr="00B20AE8">
        <w:t>-</w:t>
      </w:r>
      <w:r w:rsidRPr="00B20AE8">
        <w:tab/>
        <w:t xml:space="preserve">For transmitter tests, alternately place a UTRA FDD carrier adjacent to the already placed carriers at the low and high </w:t>
      </w:r>
      <w:r w:rsidRPr="00B20AE8">
        <w:rPr>
          <w:i/>
        </w:rPr>
        <w:t>Base Station RF Bandwidth edges</w:t>
      </w:r>
      <w:r w:rsidRPr="00B20AE8">
        <w:t xml:space="preserve"> until there is no more space to fit a carrier or the beam does not support more carriers. The nominal carrier spacing defined in subclause 4.6 shall apply.</w:t>
      </w:r>
    </w:p>
    <w:p w14:paraId="5D3B99B2" w14:textId="77777777" w:rsidR="008352CB" w:rsidRPr="00B20AE8" w:rsidRDefault="008352CB" w:rsidP="008352CB">
      <w:pPr>
        <w:pStyle w:val="B1"/>
      </w:pPr>
      <w:r w:rsidRPr="00B20AE8">
        <w:t>-</w:t>
      </w:r>
      <w:r w:rsidRPr="00B20AE8">
        <w:tab/>
        <w:t>The carrier(s) may be shifted maximum 100 kHz towards lower frequencies for B</w:t>
      </w:r>
      <w:r w:rsidRPr="00B20AE8">
        <w:rPr>
          <w:vertAlign w:val="subscript"/>
        </w:rPr>
        <w:t>RFBW</w:t>
      </w:r>
      <w:r w:rsidRPr="00B20AE8">
        <w:t xml:space="preserve"> and M</w:t>
      </w:r>
      <w:r w:rsidRPr="00B20AE8">
        <w:rPr>
          <w:vertAlign w:val="subscript"/>
        </w:rPr>
        <w:t>RFBW</w:t>
      </w:r>
      <w:r w:rsidRPr="00B20AE8">
        <w:t xml:space="preserve"> and towards higher frequencies for T</w:t>
      </w:r>
      <w:r w:rsidRPr="00B20AE8">
        <w:rPr>
          <w:vertAlign w:val="subscript"/>
        </w:rPr>
        <w:t>RFBW</w:t>
      </w:r>
      <w:r w:rsidRPr="00B20AE8">
        <w:t xml:space="preserve"> to align with the channel raster.</w:t>
      </w:r>
    </w:p>
    <w:p w14:paraId="528417E8" w14:textId="77777777" w:rsidR="008352CB" w:rsidRPr="00B20AE8" w:rsidRDefault="008352CB" w:rsidP="008352CB">
      <w:pPr>
        <w:pStyle w:val="Heading5"/>
      </w:pPr>
      <w:bookmarkStart w:id="13" w:name="_Toc21122832"/>
      <w:r w:rsidRPr="00B20AE8">
        <w:t>4.11.2.1.3</w:t>
      </w:r>
      <w:r w:rsidRPr="00B20AE8">
        <w:tab/>
        <w:t>ATCR1b generation</w:t>
      </w:r>
      <w:bookmarkEnd w:id="13"/>
    </w:p>
    <w:p w14:paraId="3095FBBE" w14:textId="77777777" w:rsidR="008352CB" w:rsidRPr="00B20AE8" w:rsidRDefault="008352CB" w:rsidP="008352CB">
      <w:r w:rsidRPr="00B20AE8">
        <w:t>ATCR1b is constructed using the following method:</w:t>
      </w:r>
    </w:p>
    <w:p w14:paraId="04E78769" w14:textId="77777777" w:rsidR="008352CB" w:rsidRPr="00B20AE8" w:rsidRDefault="008352CB" w:rsidP="008352CB">
      <w:pPr>
        <w:pStyle w:val="B1"/>
      </w:pPr>
      <w:r w:rsidRPr="00B20AE8">
        <w:t>-</w:t>
      </w:r>
      <w:r w:rsidRPr="00B20AE8">
        <w:tab/>
        <w:t xml:space="preserve">The </w:t>
      </w:r>
      <w:r w:rsidRPr="00B20AE8">
        <w:rPr>
          <w:i/>
        </w:rPr>
        <w:t>Base Station RF Bandwidth</w:t>
      </w:r>
      <w:r w:rsidRPr="00B20AE8">
        <w:t xml:space="preserve"> shall be the declared maximum radiated </w:t>
      </w:r>
      <w:r w:rsidRPr="00B20AE8">
        <w:rPr>
          <w:i/>
        </w:rPr>
        <w:t>Base Station RF Bandwidth</w:t>
      </w:r>
      <w:r w:rsidRPr="00B20AE8">
        <w:t xml:space="preserve"> for contiguous operation (see table 4.10-1, D6.20).</w:t>
      </w:r>
    </w:p>
    <w:p w14:paraId="41428363" w14:textId="135883A1" w:rsidR="008352CB" w:rsidRPr="00B20AE8" w:rsidRDefault="008352CB" w:rsidP="008352CB">
      <w:pPr>
        <w:pStyle w:val="B1"/>
      </w:pPr>
      <w:r w:rsidRPr="00B20AE8">
        <w:t>-</w:t>
      </w:r>
      <w:r w:rsidRPr="00B20AE8">
        <w:tab/>
      </w:r>
      <w:r w:rsidRPr="00B20AE8">
        <w:rPr>
          <w:lang w:eastAsia="zh-CN"/>
        </w:rPr>
        <w:t>P</w:t>
      </w:r>
      <w:r w:rsidRPr="00B20AE8">
        <w:t xml:space="preserve">lace one UTRA TDD carrier adjacent to the upper </w:t>
      </w:r>
      <w:r w:rsidRPr="00B20AE8">
        <w:rPr>
          <w:i/>
        </w:rPr>
        <w:t xml:space="preserve">Base Station RF Bandwidth edge </w:t>
      </w:r>
      <w:r w:rsidRPr="00B20AE8">
        <w:t xml:space="preserve">and one UTRA TDD carrier adjacent to the lower </w:t>
      </w:r>
      <w:r w:rsidRPr="00B20AE8">
        <w:rPr>
          <w:i/>
        </w:rPr>
        <w:t>Base Station RF Bandwidth</w:t>
      </w:r>
      <w:r w:rsidRPr="00B20AE8">
        <w:t xml:space="preserve"> edge. The specified </w:t>
      </w:r>
      <w:proofErr w:type="spellStart"/>
      <w:r w:rsidRPr="00B20AE8">
        <w:t>F</w:t>
      </w:r>
      <w:r w:rsidRPr="00B20AE8">
        <w:rPr>
          <w:vertAlign w:val="subscript"/>
        </w:rPr>
        <w:t>Offset</w:t>
      </w:r>
      <w:proofErr w:type="spellEnd"/>
      <w:r>
        <w:rPr>
          <w:vertAlign w:val="subscript"/>
        </w:rPr>
        <w:t>, RAT</w:t>
      </w:r>
      <w:r w:rsidRPr="00B20AE8">
        <w:t xml:space="preserve"> shall apply.</w:t>
      </w:r>
    </w:p>
    <w:p w14:paraId="2FB7484E" w14:textId="77777777" w:rsidR="008352CB" w:rsidRPr="00B20AE8" w:rsidRDefault="008352CB" w:rsidP="008352CB">
      <w:pPr>
        <w:pStyle w:val="B1"/>
      </w:pPr>
      <w:r w:rsidRPr="00B20AE8">
        <w:t>-</w:t>
      </w:r>
      <w:r w:rsidRPr="00B20AE8">
        <w:tab/>
        <w:t xml:space="preserve">For transmitter tests, alternately place a UTRA TDD carrier adjacent to the already placed carriers at the low and high </w:t>
      </w:r>
      <w:r w:rsidRPr="00B20AE8">
        <w:rPr>
          <w:i/>
        </w:rPr>
        <w:t>Base Station RF Bandwidth edges</w:t>
      </w:r>
      <w:r w:rsidRPr="00B20AE8">
        <w:t xml:space="preserve"> until there is no more space to fit a carrier or the beam does not support more carriers. The nominal carrier spacing defined in subclause 4.6 shall apply.</w:t>
      </w:r>
    </w:p>
    <w:p w14:paraId="3743C822" w14:textId="77777777" w:rsidR="00167DD8" w:rsidRDefault="00167DD8" w:rsidP="00167DD8">
      <w:pPr>
        <w:rPr>
          <w:noProof/>
          <w:color w:val="FF0000"/>
        </w:rPr>
      </w:pPr>
    </w:p>
    <w:p w14:paraId="3E619851" w14:textId="77777777" w:rsidR="00167DD8" w:rsidRPr="00893A9A" w:rsidRDefault="00167DD8" w:rsidP="00167DD8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411D3EB5" w14:textId="77777777" w:rsidR="00167DD8" w:rsidRDefault="00167DD8" w:rsidP="00167DD8">
      <w:pPr>
        <w:rPr>
          <w:noProof/>
          <w:color w:val="FF0000"/>
        </w:rPr>
      </w:pPr>
      <w:r w:rsidRPr="00893A9A">
        <w:rPr>
          <w:noProof/>
          <w:color w:val="FF0000"/>
        </w:rPr>
        <w:t>--------- start of changes -------</w:t>
      </w:r>
    </w:p>
    <w:p w14:paraId="19FB7315" w14:textId="77777777" w:rsidR="00167DD8" w:rsidRDefault="00167DD8" w:rsidP="00167DD8">
      <w:pPr>
        <w:rPr>
          <w:noProof/>
          <w:color w:val="FF0000"/>
        </w:rPr>
      </w:pPr>
    </w:p>
    <w:p w14:paraId="5E7AB17D" w14:textId="77777777" w:rsidR="00167DD8" w:rsidRPr="00893A9A" w:rsidRDefault="00167DD8" w:rsidP="00167DD8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224DB7D5" w14:textId="77777777" w:rsidR="00893A9A" w:rsidRPr="00893A9A" w:rsidRDefault="00893A9A">
      <w:pPr>
        <w:rPr>
          <w:noProof/>
          <w:color w:val="FF0000"/>
        </w:rPr>
      </w:pPr>
    </w:p>
    <w:sectPr w:rsidR="00893A9A" w:rsidRPr="00893A9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DA3AA8" w14:textId="77777777" w:rsidR="002F53C6" w:rsidRDefault="002F53C6">
      <w:r>
        <w:separator/>
      </w:r>
    </w:p>
  </w:endnote>
  <w:endnote w:type="continuationSeparator" w:id="0">
    <w:p w14:paraId="4575A1DC" w14:textId="77777777" w:rsidR="002F53C6" w:rsidRDefault="002F5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E6D8E" w14:textId="77777777" w:rsidR="002F53C6" w:rsidRDefault="002F53C6">
      <w:r>
        <w:separator/>
      </w:r>
    </w:p>
  </w:footnote>
  <w:footnote w:type="continuationSeparator" w:id="0">
    <w:p w14:paraId="1B4E54A2" w14:textId="77777777" w:rsidR="002F53C6" w:rsidRDefault="002F53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E06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7CB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D982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78CD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984FE6"/>
    <w:multiLevelType w:val="hybridMultilevel"/>
    <w:tmpl w:val="8FECF992"/>
    <w:lvl w:ilvl="0" w:tplc="F0245BA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A2F2E98"/>
    <w:multiLevelType w:val="hybridMultilevel"/>
    <w:tmpl w:val="D53A8B0E"/>
    <w:lvl w:ilvl="0" w:tplc="E64A65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03E4"/>
    <w:rsid w:val="000A6394"/>
    <w:rsid w:val="000B49E8"/>
    <w:rsid w:val="000B7FED"/>
    <w:rsid w:val="000C038A"/>
    <w:rsid w:val="000C11C2"/>
    <w:rsid w:val="000C6598"/>
    <w:rsid w:val="00110798"/>
    <w:rsid w:val="00137C90"/>
    <w:rsid w:val="001423CE"/>
    <w:rsid w:val="00145D43"/>
    <w:rsid w:val="00167DD8"/>
    <w:rsid w:val="00175C84"/>
    <w:rsid w:val="00192C46"/>
    <w:rsid w:val="001A08B3"/>
    <w:rsid w:val="001A391D"/>
    <w:rsid w:val="001A7B60"/>
    <w:rsid w:val="001B485B"/>
    <w:rsid w:val="001B52F0"/>
    <w:rsid w:val="001B7A65"/>
    <w:rsid w:val="001C1F3D"/>
    <w:rsid w:val="001D6F87"/>
    <w:rsid w:val="001E41F3"/>
    <w:rsid w:val="001E5043"/>
    <w:rsid w:val="00207F32"/>
    <w:rsid w:val="00255541"/>
    <w:rsid w:val="0026004D"/>
    <w:rsid w:val="002640DD"/>
    <w:rsid w:val="00275D12"/>
    <w:rsid w:val="00280114"/>
    <w:rsid w:val="002845EF"/>
    <w:rsid w:val="00284FEB"/>
    <w:rsid w:val="002860C4"/>
    <w:rsid w:val="00287D81"/>
    <w:rsid w:val="002A5AAE"/>
    <w:rsid w:val="002B182A"/>
    <w:rsid w:val="002B2198"/>
    <w:rsid w:val="002B5741"/>
    <w:rsid w:val="002C6AA0"/>
    <w:rsid w:val="002F53C6"/>
    <w:rsid w:val="002F6F3E"/>
    <w:rsid w:val="00305409"/>
    <w:rsid w:val="00330E33"/>
    <w:rsid w:val="00351BF4"/>
    <w:rsid w:val="003609EF"/>
    <w:rsid w:val="0036231A"/>
    <w:rsid w:val="0036729E"/>
    <w:rsid w:val="00374DD4"/>
    <w:rsid w:val="00390351"/>
    <w:rsid w:val="00396CEB"/>
    <w:rsid w:val="003A76D1"/>
    <w:rsid w:val="003B419F"/>
    <w:rsid w:val="003E1A36"/>
    <w:rsid w:val="00410371"/>
    <w:rsid w:val="00416B3C"/>
    <w:rsid w:val="0042399D"/>
    <w:rsid w:val="004242F1"/>
    <w:rsid w:val="004265E5"/>
    <w:rsid w:val="004273CE"/>
    <w:rsid w:val="00441E40"/>
    <w:rsid w:val="0045481C"/>
    <w:rsid w:val="004802DA"/>
    <w:rsid w:val="004932FD"/>
    <w:rsid w:val="004B75B7"/>
    <w:rsid w:val="004C31E9"/>
    <w:rsid w:val="004C3442"/>
    <w:rsid w:val="004F6F09"/>
    <w:rsid w:val="00503733"/>
    <w:rsid w:val="00511A31"/>
    <w:rsid w:val="0051580D"/>
    <w:rsid w:val="00532B3D"/>
    <w:rsid w:val="00547111"/>
    <w:rsid w:val="00560365"/>
    <w:rsid w:val="00566556"/>
    <w:rsid w:val="00580351"/>
    <w:rsid w:val="00592D74"/>
    <w:rsid w:val="005A013C"/>
    <w:rsid w:val="005A32DD"/>
    <w:rsid w:val="005C268E"/>
    <w:rsid w:val="005C53D4"/>
    <w:rsid w:val="005D3D50"/>
    <w:rsid w:val="005E2C44"/>
    <w:rsid w:val="005F5DCE"/>
    <w:rsid w:val="006105D3"/>
    <w:rsid w:val="006150FC"/>
    <w:rsid w:val="00621188"/>
    <w:rsid w:val="006257ED"/>
    <w:rsid w:val="00627E28"/>
    <w:rsid w:val="00636A23"/>
    <w:rsid w:val="00636B72"/>
    <w:rsid w:val="00655C82"/>
    <w:rsid w:val="00661D3B"/>
    <w:rsid w:val="00695808"/>
    <w:rsid w:val="0069782A"/>
    <w:rsid w:val="006B46FB"/>
    <w:rsid w:val="006C71ED"/>
    <w:rsid w:val="006D09E0"/>
    <w:rsid w:val="006E21FB"/>
    <w:rsid w:val="00704CB4"/>
    <w:rsid w:val="007268D1"/>
    <w:rsid w:val="00744A56"/>
    <w:rsid w:val="00751C4F"/>
    <w:rsid w:val="00753FA3"/>
    <w:rsid w:val="00781925"/>
    <w:rsid w:val="00783833"/>
    <w:rsid w:val="00792342"/>
    <w:rsid w:val="00794794"/>
    <w:rsid w:val="00796868"/>
    <w:rsid w:val="007977A8"/>
    <w:rsid w:val="007A55D2"/>
    <w:rsid w:val="007B512A"/>
    <w:rsid w:val="007B7F6B"/>
    <w:rsid w:val="007C2097"/>
    <w:rsid w:val="007D6A07"/>
    <w:rsid w:val="007E0505"/>
    <w:rsid w:val="007F486C"/>
    <w:rsid w:val="007F7259"/>
    <w:rsid w:val="008040A8"/>
    <w:rsid w:val="00807EB6"/>
    <w:rsid w:val="00815405"/>
    <w:rsid w:val="008279FA"/>
    <w:rsid w:val="00832DA1"/>
    <w:rsid w:val="008352CB"/>
    <w:rsid w:val="00853D95"/>
    <w:rsid w:val="008626E7"/>
    <w:rsid w:val="00870EE7"/>
    <w:rsid w:val="008863B9"/>
    <w:rsid w:val="00893A9A"/>
    <w:rsid w:val="008A051B"/>
    <w:rsid w:val="008A45A6"/>
    <w:rsid w:val="008A5A93"/>
    <w:rsid w:val="008B22BC"/>
    <w:rsid w:val="008C7E95"/>
    <w:rsid w:val="008F686C"/>
    <w:rsid w:val="00902ACC"/>
    <w:rsid w:val="009148DE"/>
    <w:rsid w:val="00923043"/>
    <w:rsid w:val="00923BBC"/>
    <w:rsid w:val="00940AE7"/>
    <w:rsid w:val="00941E30"/>
    <w:rsid w:val="0096125B"/>
    <w:rsid w:val="0097274F"/>
    <w:rsid w:val="009777D9"/>
    <w:rsid w:val="00991B88"/>
    <w:rsid w:val="009A232D"/>
    <w:rsid w:val="009A5753"/>
    <w:rsid w:val="009A579D"/>
    <w:rsid w:val="009B6815"/>
    <w:rsid w:val="009C0097"/>
    <w:rsid w:val="009C581D"/>
    <w:rsid w:val="009D5254"/>
    <w:rsid w:val="009E3297"/>
    <w:rsid w:val="009F734F"/>
    <w:rsid w:val="00A052A8"/>
    <w:rsid w:val="00A164F2"/>
    <w:rsid w:val="00A246B6"/>
    <w:rsid w:val="00A24804"/>
    <w:rsid w:val="00A40A99"/>
    <w:rsid w:val="00A446A2"/>
    <w:rsid w:val="00A47E70"/>
    <w:rsid w:val="00A50CF0"/>
    <w:rsid w:val="00A62D29"/>
    <w:rsid w:val="00A7671C"/>
    <w:rsid w:val="00AA2CBC"/>
    <w:rsid w:val="00AA32CF"/>
    <w:rsid w:val="00AB21BA"/>
    <w:rsid w:val="00AC4629"/>
    <w:rsid w:val="00AC5820"/>
    <w:rsid w:val="00AD1CD8"/>
    <w:rsid w:val="00AD1D7E"/>
    <w:rsid w:val="00AD247C"/>
    <w:rsid w:val="00AF73EA"/>
    <w:rsid w:val="00B0172D"/>
    <w:rsid w:val="00B258BB"/>
    <w:rsid w:val="00B42A93"/>
    <w:rsid w:val="00B67B97"/>
    <w:rsid w:val="00B968C8"/>
    <w:rsid w:val="00BA3EC5"/>
    <w:rsid w:val="00BA51D9"/>
    <w:rsid w:val="00BB47C4"/>
    <w:rsid w:val="00BB5DFC"/>
    <w:rsid w:val="00BC357C"/>
    <w:rsid w:val="00BC5084"/>
    <w:rsid w:val="00BD279D"/>
    <w:rsid w:val="00BD6BB8"/>
    <w:rsid w:val="00BF5339"/>
    <w:rsid w:val="00C20F21"/>
    <w:rsid w:val="00C21BD3"/>
    <w:rsid w:val="00C27AB3"/>
    <w:rsid w:val="00C66BA2"/>
    <w:rsid w:val="00C71886"/>
    <w:rsid w:val="00C83337"/>
    <w:rsid w:val="00C83BED"/>
    <w:rsid w:val="00C95985"/>
    <w:rsid w:val="00CB4A64"/>
    <w:rsid w:val="00CC5026"/>
    <w:rsid w:val="00CC68D0"/>
    <w:rsid w:val="00CF0A3B"/>
    <w:rsid w:val="00D03F9A"/>
    <w:rsid w:val="00D06D51"/>
    <w:rsid w:val="00D24991"/>
    <w:rsid w:val="00D25446"/>
    <w:rsid w:val="00D43DEA"/>
    <w:rsid w:val="00D46496"/>
    <w:rsid w:val="00D50255"/>
    <w:rsid w:val="00D6178B"/>
    <w:rsid w:val="00D66520"/>
    <w:rsid w:val="00D95C6D"/>
    <w:rsid w:val="00DA00FC"/>
    <w:rsid w:val="00DC2F46"/>
    <w:rsid w:val="00DD11B3"/>
    <w:rsid w:val="00DE2442"/>
    <w:rsid w:val="00DE34CF"/>
    <w:rsid w:val="00DF3C83"/>
    <w:rsid w:val="00E13812"/>
    <w:rsid w:val="00E13F3D"/>
    <w:rsid w:val="00E2126B"/>
    <w:rsid w:val="00E346A7"/>
    <w:rsid w:val="00E34898"/>
    <w:rsid w:val="00E57EE7"/>
    <w:rsid w:val="00E74B38"/>
    <w:rsid w:val="00E90DEF"/>
    <w:rsid w:val="00E92437"/>
    <w:rsid w:val="00E953A7"/>
    <w:rsid w:val="00E95A1A"/>
    <w:rsid w:val="00EB0822"/>
    <w:rsid w:val="00EB09B7"/>
    <w:rsid w:val="00ED14F0"/>
    <w:rsid w:val="00EE7D7C"/>
    <w:rsid w:val="00EF2F22"/>
    <w:rsid w:val="00F25D98"/>
    <w:rsid w:val="00F300FB"/>
    <w:rsid w:val="00F44105"/>
    <w:rsid w:val="00F4764C"/>
    <w:rsid w:val="00F553C7"/>
    <w:rsid w:val="00F56163"/>
    <w:rsid w:val="00F56A7F"/>
    <w:rsid w:val="00F751DB"/>
    <w:rsid w:val="00F76D56"/>
    <w:rsid w:val="00F85D49"/>
    <w:rsid w:val="00FB6386"/>
    <w:rsid w:val="00FD7CDC"/>
    <w:rsid w:val="00FE73B3"/>
    <w:rsid w:val="00FF4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082F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555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16B3C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416B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65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65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65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6655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7F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07F32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A32D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A32DD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AF73EA"/>
    <w:pPr>
      <w:ind w:left="720"/>
      <w:contextualSpacing/>
    </w:pPr>
  </w:style>
  <w:style w:type="character" w:customStyle="1" w:styleId="CRCoverPageChar">
    <w:name w:val="CR Cover Page Char"/>
    <w:link w:val="CRCoverPage"/>
    <w:uiPriority w:val="99"/>
    <w:rsid w:val="00C83BED"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rsid w:val="00E57E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72498bbafe93b1e7a05649426b2ba67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565240d93052d4317cfb14c60cb215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5FDBD6-1012-41FF-8F79-AF1CDCDC08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99AC6E-0EEA-49E0-BCF4-E5E747D47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1734</Words>
  <Characters>9192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11</cp:revision>
  <cp:lastPrinted>1900-01-01T08:00:00Z</cp:lastPrinted>
  <dcterms:created xsi:type="dcterms:W3CDTF">2020-04-10T09:01:00Z</dcterms:created>
  <dcterms:modified xsi:type="dcterms:W3CDTF">2020-04-10T10:16:00Z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